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3612D">
        <w:rPr>
          <w:rFonts w:ascii="Arial" w:hAnsi="Arial" w:cs="Arial"/>
          <w:b/>
          <w:bCs/>
          <w:sz w:val="28"/>
        </w:rPr>
        <w:t>5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Pr="00CB4DC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A741CF">
        <w:rPr>
          <w:rFonts w:ascii="Arial" w:hAnsi="Arial" w:cs="Arial"/>
          <w:b/>
          <w:bCs/>
          <w:sz w:val="28"/>
        </w:rPr>
        <w:t>R1-1</w:t>
      </w:r>
      <w:r w:rsidR="007E04FE" w:rsidRPr="00A741CF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D3612D" w:rsidRPr="00A741CF">
        <w:rPr>
          <w:rFonts w:ascii="Arial" w:hAnsi="Arial" w:cs="Arial"/>
          <w:b/>
          <w:bCs/>
          <w:sz w:val="28"/>
          <w:lang w:eastAsia="zh-CN"/>
        </w:rPr>
        <w:t>1</w:t>
      </w:r>
      <w:r w:rsidR="00A741CF">
        <w:rPr>
          <w:rFonts w:ascii="Arial" w:hAnsi="Arial" w:cs="Arial"/>
          <w:b/>
          <w:bCs/>
          <w:sz w:val="28"/>
          <w:lang w:eastAsia="zh-CN"/>
        </w:rPr>
        <w:t>4334</w:t>
      </w:r>
    </w:p>
    <w:p w:rsidR="00025D6F" w:rsidRPr="009513AC" w:rsidRDefault="00D3612D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292216">
            <w:pPr>
              <w:pStyle w:val="CRCoverPage"/>
              <w:spacing w:after="0"/>
              <w:jc w:val="center"/>
              <w:rPr>
                <w:noProof/>
              </w:rPr>
            </w:pPr>
            <w:r w:rsidRPr="00292216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034EF2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D3612D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902171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to 38.214</w:t>
            </w:r>
            <w:r w:rsidR="00292216">
              <w:rPr>
                <w:noProof/>
                <w:lang w:val="en-US"/>
              </w:rPr>
              <w:t xml:space="preserve"> </w:t>
            </w:r>
            <w:r w:rsidR="00034EF2">
              <w:rPr>
                <w:noProof/>
                <w:lang w:val="en-US"/>
              </w:rPr>
              <w:t>Update to reflect new RRC parameter to enable capability 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9221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Qualcomm, Ericsson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902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 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7E04FE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11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</w:t>
            </w:r>
            <w:r w:rsidR="00292216">
              <w:rPr>
                <w:noProof/>
                <w:lang w:eastAsia="zh-CN"/>
              </w:rPr>
              <w:t>6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6F" w:rsidRPr="007A23F4" w:rsidRDefault="000E76F9" w:rsidP="00521F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specification </w:t>
            </w:r>
            <w:r w:rsidR="0077471E">
              <w:rPr>
                <w:noProof/>
                <w:lang w:eastAsia="zh-CN"/>
              </w:rPr>
              <w:t xml:space="preserve">enables </w:t>
            </w:r>
            <w:r>
              <w:rPr>
                <w:noProof/>
                <w:lang w:eastAsia="zh-CN"/>
              </w:rPr>
              <w:t xml:space="preserve">implicit </w:t>
            </w:r>
            <w:r w:rsidR="0077471E">
              <w:rPr>
                <w:noProof/>
                <w:lang w:eastAsia="zh-CN"/>
              </w:rPr>
              <w:t>determination</w:t>
            </w:r>
            <w:r>
              <w:rPr>
                <w:noProof/>
                <w:lang w:eastAsia="zh-CN"/>
              </w:rPr>
              <w:t xml:space="preserve"> of capability 2 operation </w:t>
            </w:r>
            <w:r w:rsidR="00AF3210">
              <w:rPr>
                <w:noProof/>
                <w:lang w:eastAsia="zh-CN"/>
              </w:rPr>
              <w:t xml:space="preserve">on a given CC </w:t>
            </w:r>
            <w:r w:rsidR="00902171">
              <w:rPr>
                <w:noProof/>
                <w:lang w:eastAsia="zh-CN"/>
              </w:rPr>
              <w:t xml:space="preserve">through </w:t>
            </w:r>
            <w:r>
              <w:rPr>
                <w:noProof/>
                <w:lang w:eastAsia="zh-CN"/>
              </w:rPr>
              <w:t>an RRC configuration which leads to</w:t>
            </w:r>
            <w:r w:rsidR="00195DB2">
              <w:rPr>
                <w:noProof/>
                <w:lang w:eastAsia="zh-CN"/>
              </w:rPr>
              <w:t xml:space="preserve"> a TBS_LBRM</w:t>
            </w:r>
            <w:r w:rsidR="00AF3210">
              <w:rPr>
                <w:noProof/>
                <w:lang w:eastAsia="zh-CN"/>
              </w:rPr>
              <w:t xml:space="preserve"> that is compared</w:t>
            </w:r>
            <w:r w:rsidR="00195DB2">
              <w:rPr>
                <w:noProof/>
                <w:lang w:eastAsia="zh-CN"/>
              </w:rPr>
              <w:t xml:space="preserve"> with </w:t>
            </w:r>
            <w:r w:rsidR="00AF3210">
              <w:rPr>
                <w:noProof/>
                <w:lang w:eastAsia="zh-CN"/>
              </w:rPr>
              <w:t xml:space="preserve">a </w:t>
            </w:r>
            <w:r w:rsidR="00195DB2">
              <w:rPr>
                <w:noProof/>
                <w:lang w:eastAsia="zh-CN"/>
              </w:rPr>
              <w:t>maximum</w:t>
            </w:r>
            <w:r>
              <w:rPr>
                <w:noProof/>
                <w:lang w:eastAsia="zh-CN"/>
              </w:rPr>
              <w:t xml:space="preserve"> </w:t>
            </w:r>
            <w:r w:rsidR="00AF3210">
              <w:rPr>
                <w:noProof/>
                <w:lang w:eastAsia="zh-CN"/>
              </w:rPr>
              <w:t xml:space="preserve">schedulable TBS_LBRMmax, determined from </w:t>
            </w:r>
            <w:r w:rsidR="00195DB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reported capability </w:t>
            </w:r>
            <w:r w:rsidR="00AF3210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the CC.</w:t>
            </w:r>
            <w:r w:rsidR="0060769F">
              <w:rPr>
                <w:noProof/>
                <w:lang w:eastAsia="zh-CN"/>
              </w:rPr>
              <w:t xml:space="preserve"> For multiple band/band combinations</w:t>
            </w:r>
            <w:r w:rsidR="00485320">
              <w:rPr>
                <w:noProof/>
                <w:lang w:eastAsia="zh-CN"/>
              </w:rPr>
              <w:t>,</w:t>
            </w:r>
            <w:r w:rsidR="0060769F">
              <w:rPr>
                <w:noProof/>
                <w:lang w:eastAsia="zh-CN"/>
              </w:rPr>
              <w:t xml:space="preserve"> and with addition of new RRC signaling for maximum number of MIMO layers, </w:t>
            </w:r>
            <w:r w:rsidR="00AF3210">
              <w:rPr>
                <w:noProof/>
                <w:lang w:eastAsia="zh-CN"/>
              </w:rPr>
              <w:t xml:space="preserve">this determination procedure can </w:t>
            </w:r>
            <w:r w:rsidR="00644898">
              <w:rPr>
                <w:noProof/>
                <w:lang w:eastAsia="zh-CN"/>
              </w:rPr>
              <w:t>become ambiguous and confusing and hence a simpler update is revise the text to add new explicit higher layer parameter for determination of capability 2 operation on a given CC</w:t>
            </w:r>
            <w:r w:rsidR="0060769F">
              <w:rPr>
                <w:noProof/>
                <w:lang w:eastAsia="zh-CN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1AC8" w:rsidRPr="00521F9A" w:rsidRDefault="00644898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both uplink and downlink, replace </w:t>
            </w:r>
            <w:r w:rsidR="00195DB2">
              <w:rPr>
                <w:noProof/>
                <w:lang w:eastAsia="zh-CN"/>
              </w:rPr>
              <w:t xml:space="preserve">implicit semi-static enabling of capability 2 with </w:t>
            </w:r>
            <w:r>
              <w:rPr>
                <w:noProof/>
                <w:lang w:eastAsia="zh-CN"/>
              </w:rPr>
              <w:t xml:space="preserve">corresponding </w:t>
            </w:r>
            <w:r w:rsidR="00195DB2">
              <w:rPr>
                <w:noProof/>
                <w:lang w:eastAsia="zh-CN"/>
              </w:rPr>
              <w:t>new RRC parameter</w:t>
            </w:r>
            <w:r w:rsidR="0060769F">
              <w:rPr>
                <w:noProof/>
                <w:lang w:eastAsia="zh-CN"/>
              </w:rPr>
              <w:t xml:space="preserve"> for explicit capability signaling</w:t>
            </w:r>
            <w:r w:rsidR="00195DB2">
              <w:rPr>
                <w:noProof/>
                <w:lang w:eastAsia="zh-CN"/>
              </w:rPr>
              <w:t>.</w:t>
            </w: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006D" w:rsidRPr="00BE3FA9" w:rsidRDefault="00195DB2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Network must have implicit enabling of capability 2 which has coar</w:t>
            </w:r>
            <w:r w:rsidR="0060769F">
              <w:rPr>
                <w:noProof/>
                <w:lang w:eastAsia="zh-CN"/>
              </w:rPr>
              <w:t>se granularity in</w:t>
            </w:r>
            <w:r w:rsidR="00644898">
              <w:rPr>
                <w:noProof/>
                <w:lang w:eastAsia="zh-CN"/>
              </w:rPr>
              <w:t xml:space="preserve"> implicit</w:t>
            </w:r>
            <w:r w:rsidR="0060769F">
              <w:rPr>
                <w:noProof/>
                <w:lang w:eastAsia="zh-CN"/>
              </w:rPr>
              <w:t xml:space="preserve"> configuration, </w:t>
            </w:r>
            <w:r w:rsidR="00644898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 xml:space="preserve">can be complicated for UEs reporting multiple capability sets for a given band/band </w:t>
            </w:r>
            <w:r w:rsidR="0060769F">
              <w:rPr>
                <w:noProof/>
                <w:lang w:eastAsia="zh-CN"/>
              </w:rPr>
              <w:t xml:space="preserve">combination, and may be problematic in some cases given new RRC signaling </w:t>
            </w:r>
            <w:r w:rsidR="00644898">
              <w:rPr>
                <w:noProof/>
                <w:lang w:eastAsia="zh-CN"/>
              </w:rPr>
              <w:t xml:space="preserve">introduced </w:t>
            </w:r>
            <w:r w:rsidR="0060769F">
              <w:rPr>
                <w:noProof/>
                <w:lang w:eastAsia="zh-CN"/>
              </w:rPr>
              <w:t>for maximum number of MIMO layers.</w:t>
            </w:r>
          </w:p>
        </w:tc>
      </w:tr>
      <w:tr w:rsidR="0050006D" w:rsidRPr="00290CB4">
        <w:tc>
          <w:tcPr>
            <w:tcW w:w="2268" w:type="dxa"/>
            <w:gridSpan w:val="2"/>
          </w:tcPr>
          <w:p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CF1F13">
              <w:rPr>
                <w:noProof/>
                <w:lang w:eastAsia="zh-CN"/>
              </w:rPr>
              <w:t>5.1.3, 5.4, 6.1.4, 6.4</w:t>
            </w: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006D" w:rsidRPr="00290CB4" w:rsidRDefault="0060769F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analysis: Isolated impact to UEs </w:t>
            </w:r>
            <w:r w:rsidR="00644898">
              <w:rPr>
                <w:noProof/>
              </w:rPr>
              <w:t xml:space="preserve">that indicate capability to support Processing </w:t>
            </w:r>
            <w:r>
              <w:rPr>
                <w:noProof/>
              </w:rPr>
              <w:t>capability 2</w:t>
            </w:r>
            <w:r w:rsidR="00644898">
              <w:rPr>
                <w:noProof/>
              </w:rPr>
              <w:t xml:space="preserve"> and for which NW chooses to enable operation with Processing capability 2</w:t>
            </w:r>
            <w:r>
              <w:rPr>
                <w:noProof/>
              </w:rPr>
              <w:t>, since specification will change UE behavior for enabling capabilty 2 with RRC signaling. UEs</w:t>
            </w:r>
            <w:r w:rsidR="00485320">
              <w:rPr>
                <w:noProof/>
              </w:rPr>
              <w:t xml:space="preserve"> supporting </w:t>
            </w:r>
            <w:r>
              <w:rPr>
                <w:noProof/>
              </w:rPr>
              <w:t xml:space="preserve"> based on existing specification </w:t>
            </w:r>
            <w:r>
              <w:rPr>
                <w:noProof/>
              </w:rPr>
              <w:lastRenderedPageBreak/>
              <w:t>are not affected, and can still be enabled for capability 2 through implicit signaling.</w:t>
            </w:r>
          </w:p>
        </w:tc>
      </w:tr>
    </w:tbl>
    <w:p w:rsidR="001E41F3" w:rsidRDefault="001E41F3" w:rsidP="00CB4DCA">
      <w:pPr>
        <w:rPr>
          <w:noProof/>
        </w:rPr>
      </w:pPr>
    </w:p>
    <w:p w:rsidR="00150BD8" w:rsidRDefault="00150BD8" w:rsidP="00CB4DCA">
      <w:pPr>
        <w:rPr>
          <w:noProof/>
        </w:rPr>
      </w:pPr>
    </w:p>
    <w:p w:rsidR="00150BD8" w:rsidRDefault="00150BD8" w:rsidP="00CB4DCA">
      <w:pPr>
        <w:rPr>
          <w:noProof/>
        </w:rPr>
      </w:pPr>
    </w:p>
    <w:p w:rsidR="00CF1F13" w:rsidRDefault="00CF1F13" w:rsidP="00CF1F13">
      <w:pPr>
        <w:pStyle w:val="Heading3"/>
        <w:ind w:left="720" w:hanging="720"/>
      </w:pPr>
      <w:bookmarkStart w:id="2" w:name="_Hlk530135506"/>
      <w:r>
        <w:t>5.1.3 Modulation order, target code rate, redundancy version and transport block size determination</w:t>
      </w:r>
    </w:p>
    <w:p w:rsidR="00CF1F13" w:rsidRDefault="00CF1F13" w:rsidP="00CF1F13">
      <w:r>
        <w:rPr>
          <w:color w:val="000000"/>
          <w:highlight w:val="yellow"/>
        </w:rPr>
        <w:t>[unchanged text omitted]</w:t>
      </w:r>
    </w:p>
    <w:p w:rsidR="0049623A" w:rsidRPr="0049623A" w:rsidDel="001647ED" w:rsidRDefault="0049623A" w:rsidP="0049623A">
      <w:pPr>
        <w:spacing w:line="259" w:lineRule="auto"/>
        <w:rPr>
          <w:ins w:id="3" w:author="Mihai Enescu - after RAN1#84bis" w:date="2018-10-15T14:47:00Z"/>
          <w:del w:id="4" w:author="Qualcomm" w:date="2018-11-16T13:02:00Z"/>
          <w:rFonts w:eastAsia="Calibri"/>
          <w:i/>
          <w:color w:val="000000"/>
          <w:lang w:val="en-US"/>
        </w:rPr>
      </w:pPr>
      <w:ins w:id="5" w:author="Mihai Enescu - after RAN1#84bis" w:date="2018-10-15T14:47:00Z">
        <w:del w:id="6" w:author="Qualcomm" w:date="2018-11-16T13:02:00Z">
          <w:r w:rsidRPr="0049623A" w:rsidDel="001647ED">
            <w:rPr>
              <w:rFonts w:eastAsia="Batang"/>
              <w:color w:val="000000"/>
            </w:rPr>
            <w:delText xml:space="preserve">Additionally, for a serving cell, if the UE is capable of Capability 2 processing time according to Subclause 5.3, </w:delText>
          </w:r>
        </w:del>
      </w:ins>
    </w:p>
    <w:p w:rsidR="0049623A" w:rsidRPr="0049623A" w:rsidDel="001647ED" w:rsidRDefault="0049623A" w:rsidP="00EE4C46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7" w:author="Mihai Enescu - after RAN1#84bis" w:date="2018-10-15T14:47:00Z"/>
          <w:del w:id="8" w:author="Qualcomm" w:date="2018-11-16T13:02:00Z"/>
          <w:rFonts w:ascii="Times New Roman" w:eastAsia="Batang" w:hAnsi="Times New Roman"/>
          <w:color w:val="000000"/>
          <w:sz w:val="20"/>
          <w:szCs w:val="20"/>
          <w:lang w:val="en-GB"/>
        </w:rPr>
      </w:pPr>
      <w:ins w:id="9" w:author="Mihai Enescu - after RAN1#84bis" w:date="2018-10-15T14:47:00Z">
        <w:del w:id="10" w:author="Qualcomm" w:date="2018-11-16T13:02:00Z">
          <w:r w:rsidRPr="0049623A" w:rsidDel="001647ED">
            <w:rPr>
              <w:rFonts w:ascii="Times New Roman" w:eastAsia="Batang" w:hAnsi="Times New Roman"/>
              <w:color w:val="000000"/>
              <w:sz w:val="20"/>
              <w:szCs w:val="20"/>
              <w:lang w:val="en-GB"/>
            </w:rPr>
            <w:delText xml:space="preserve">the UE supports capability 2 processing time if </w:delText>
          </w:r>
        </w:del>
      </w:ins>
      <w:del w:id="11" w:author="Qualcomm" w:date="2018-11-16T13:02:00Z">
        <w:r w:rsidRPr="00E84CFD" w:rsidDel="001647ED">
          <w:rPr>
            <w:rFonts w:eastAsia="Batang"/>
            <w:color w:val="000000"/>
          </w:rPr>
          <w:fldChar w:fldCharType="begin"/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delInstrText xml:space="preserve"> QUOTE </w:delInstrText>
        </w:r>
        <w:r w:rsidR="002C2EEF">
          <w:rPr>
            <w:position w:val="-6"/>
          </w:rPr>
          <w:pict w14:anchorId="137440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1.2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B59B0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AB59B0&quot; wsp:rsidP=&quot;00AB59B0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m:r&gt;&lt;aml:annotation aml:id=&quot;3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â‰¤ &lt;/m:t&gt;&lt;/aml:content&gt;&lt;/aml:annotation&gt;&lt;/m:r&gt;&lt;m:sSub&gt;&lt;m:sSubPr&gt;&lt;m:ctrlPr&gt;&lt;aml:annotation aml:id=&quot;4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'âˆ™TBS&lt;/m:t&gt;&lt;/aml:content&gt;&lt;/aml:annotation&gt;&lt;/m:r&gt;&lt;/m:e&gt;&lt;m:sub&gt;&lt;m:r&gt;&lt;aml:annotation aml:id=&quot;6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delInstrText xml:space="preserve"> </w:delInstrText>
        </w:r>
        <w:r w:rsidRPr="00E84CFD" w:rsidDel="001647ED">
          <w:rPr>
            <w:rFonts w:eastAsia="Batang"/>
            <w:color w:val="000000"/>
          </w:rPr>
          <w:fldChar w:fldCharType="separate"/>
        </w:r>
        <w:r w:rsidR="002C2EEF">
          <w:rPr>
            <w:position w:val="-6"/>
          </w:rPr>
          <w:pict w14:anchorId="5EC4F251">
            <v:shape id="_x0000_i1026" type="#_x0000_t75" style="width:121.2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B59B0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AB59B0&quot; wsp:rsidP=&quot;00AB59B0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m:r&gt;&lt;aml:annotation aml:id=&quot;3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â‰¤ &lt;/m:t&gt;&lt;/aml:content&gt;&lt;/aml:annotation&gt;&lt;/m:r&gt;&lt;m:sSub&gt;&lt;m:sSubPr&gt;&lt;m:ctrlPr&gt;&lt;aml:annotation aml:id=&quot;4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'âˆ™TBS&lt;/m:t&gt;&lt;/aml:content&gt;&lt;/aml:annotation&gt;&lt;/m:r&gt;&lt;/m:e&gt;&lt;m:sub&gt;&lt;m:r&gt;&lt;aml:annotation aml:id=&quot;6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E84CFD" w:rsidDel="001647ED">
          <w:rPr>
            <w:rFonts w:eastAsia="Batang"/>
            <w:color w:val="000000"/>
          </w:rPr>
          <w:fldChar w:fldCharType="end"/>
        </w:r>
      </w:del>
      <w:ins w:id="12" w:author="Mihai Enescu - after RAN1#84bis" w:date="2018-10-15T14:47:00Z">
        <w:del w:id="13" w:author="Qualcomm" w:date="2018-11-16T13:02:00Z">
          <w:r w:rsidRPr="0049623A" w:rsidDel="001647ED">
            <w:rPr>
              <w:rFonts w:ascii="Times New Roman" w:eastAsia="Batang" w:hAnsi="Times New Roman"/>
              <w:color w:val="000000"/>
              <w:sz w:val="20"/>
              <w:szCs w:val="20"/>
              <w:lang w:val="en-GB"/>
            </w:rPr>
            <w:delText xml:space="preserve"> for any configured BWP</w:delText>
          </w:r>
        </w:del>
      </w:ins>
    </w:p>
    <w:p w:rsidR="0049623A" w:rsidRPr="0049623A" w:rsidDel="001647ED" w:rsidRDefault="0049623A" w:rsidP="00EE4C46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14" w:author="Mihai Enescu - after RAN1#84bis" w:date="2018-10-15T14:47:00Z"/>
          <w:del w:id="15" w:author="Qualcomm" w:date="2018-11-16T13:02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del w:id="16" w:author="Qualcomm" w:date="2018-11-16T13:02:00Z">
        <w:r w:rsidRPr="00E84CFD" w:rsidDel="001647ED">
          <w:rPr>
            <w:rFonts w:eastAsia="Batang"/>
            <w:color w:val="000000"/>
            <w:lang w:eastAsia="ko-KR"/>
          </w:rPr>
          <w:fldChar w:fldCharType="begin"/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2C2EEF">
          <w:rPr>
            <w:position w:val="-6"/>
          </w:rPr>
          <w:pict w14:anchorId="12882393">
            <v:shape id="_x0000_i1027" type="#_x0000_t75" style="width:54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16B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F16B9&quot; wsp:rsidP=&quot;00BF16B9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8" o:title="" chromakey="white"/>
            </v:shape>
          </w:pict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647ED">
          <w:rPr>
            <w:rFonts w:eastAsia="Batang"/>
            <w:color w:val="000000"/>
            <w:lang w:eastAsia="ko-KR"/>
          </w:rPr>
          <w:fldChar w:fldCharType="separate"/>
        </w:r>
        <w:r w:rsidR="002C2EEF">
          <w:rPr>
            <w:position w:val="-6"/>
          </w:rPr>
          <w:pict w14:anchorId="091BD8AC">
            <v:shape id="_x0000_i1028" type="#_x0000_t75" style="width:54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16B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F16B9&quot; wsp:rsidP=&quot;00BF16B9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8" o:title="" chromakey="white"/>
            </v:shape>
          </w:pict>
        </w:r>
        <w:r w:rsidRPr="00E84CFD" w:rsidDel="001647ED">
          <w:rPr>
            <w:rFonts w:eastAsia="Batang"/>
            <w:color w:val="000000"/>
            <w:lang w:eastAsia="ko-KR"/>
          </w:rPr>
          <w:fldChar w:fldCharType="end"/>
        </w:r>
      </w:del>
      <w:ins w:id="17" w:author="Mihai Enescu - after RAN1#84bis" w:date="2018-10-15T14:47:00Z">
        <w:del w:id="18" w:author="Qualcomm" w:date="2018-11-16T13:02:00Z">
          <w:r w:rsidRPr="0049623A" w:rsidDel="001647E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is the maximum configurable </w:delText>
          </w:r>
        </w:del>
      </w:ins>
      <w:del w:id="19" w:author="Qualcomm" w:date="2018-11-16T13:02:00Z">
        <w:r w:rsidRPr="00E84CFD" w:rsidDel="001647ED">
          <w:rPr>
            <w:rFonts w:eastAsia="Batang"/>
            <w:color w:val="000000"/>
            <w:lang w:eastAsia="ko-KR"/>
          </w:rPr>
          <w:fldChar w:fldCharType="begin"/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2C2EEF">
          <w:rPr>
            <w:position w:val="-5"/>
          </w:rPr>
          <w:pict w14:anchorId="6AE29270">
            <v:shape id="_x0000_i1029" type="#_x0000_t75" style="width:3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084E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3B084E&quot; wsp:rsidP=&quot;003B084E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9" o:title="" chromakey="white"/>
            </v:shape>
          </w:pict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647ED">
          <w:rPr>
            <w:rFonts w:eastAsia="Batang"/>
            <w:color w:val="000000"/>
            <w:lang w:eastAsia="ko-KR"/>
          </w:rPr>
          <w:fldChar w:fldCharType="separate"/>
        </w:r>
        <w:r w:rsidR="002C2EEF">
          <w:rPr>
            <w:position w:val="-5"/>
          </w:rPr>
          <w:pict w14:anchorId="4BA5F383">
            <v:shape id="_x0000_i1030" type="#_x0000_t75" style="width:3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084E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3B084E&quot; wsp:rsidP=&quot;003B084E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9" o:title="" chromakey="white"/>
            </v:shape>
          </w:pict>
        </w:r>
        <w:r w:rsidRPr="00E84CFD" w:rsidDel="001647ED">
          <w:rPr>
            <w:rFonts w:eastAsia="Batang"/>
            <w:color w:val="000000"/>
            <w:lang w:eastAsia="ko-KR"/>
          </w:rPr>
          <w:fldChar w:fldCharType="end"/>
        </w:r>
      </w:del>
      <w:ins w:id="20" w:author="Mihai Enescu - after RAN1#84bis" w:date="2018-10-15T14:47:00Z">
        <w:del w:id="21" w:author="Qualcomm" w:date="2018-11-16T13:02:00Z">
          <w:r w:rsidRPr="0049623A" w:rsidDel="001647E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for the UE from the band/band combination signaling for the serving cell as defined in Subclause 5.4.2.1</w:delText>
          </w:r>
        </w:del>
      </w:ins>
      <w:ins w:id="22" w:author="Mihai Enescu - after RAN1#84bis" w:date="2018-10-23T10:22:00Z">
        <w:del w:id="23" w:author="Qualcomm" w:date="2018-11-16T13:02:00Z">
          <w:r w:rsidRPr="0049623A" w:rsidDel="001647E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[5, TS 38.212].</w:delText>
          </w:r>
        </w:del>
      </w:ins>
    </w:p>
    <w:p w:rsidR="0049623A" w:rsidRPr="0049623A" w:rsidDel="001647ED" w:rsidRDefault="0049623A" w:rsidP="00EE4C46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24" w:author="Mihai Enescu - after RAN1#84bis" w:date="2018-10-15T14:47:00Z"/>
          <w:del w:id="25" w:author="Qualcomm" w:date="2018-11-16T13:02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del w:id="26" w:author="Qualcomm" w:date="2018-11-16T13:02:00Z">
        <w:r w:rsidRPr="00E84CFD" w:rsidDel="001647ED">
          <w:rPr>
            <w:rFonts w:eastAsia="Times New Roman"/>
            <w:color w:val="000000"/>
            <w:lang w:val="sv-SE"/>
          </w:rPr>
          <w:fldChar w:fldCharType="begin"/>
        </w:r>
        <w:r w:rsidRPr="00E84CFD" w:rsidDel="001647E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QUOTE </w:delInstrText>
        </w:r>
        <w:r w:rsidR="002C2EEF">
          <w:rPr>
            <w:position w:val="-5"/>
          </w:rPr>
          <w:pict w14:anchorId="78DDA33E">
            <v:shape id="_x0000_i1031" type="#_x0000_t75" style="width:27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1ED1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0F1ED1&quot; wsp:rsidP=&quot;000F1ED1&quot;&gt;&lt;m:oMathPara&gt;&lt;m:oMath&gt;&lt;m:sSup&gt;&lt;m:sSup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8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0" o:title="" chromakey="white"/>
            </v:shape>
          </w:pict>
        </w:r>
        <w:r w:rsidRPr="00E84CFD" w:rsidDel="001647E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</w:delInstrText>
        </w:r>
        <w:r w:rsidRPr="00E84CFD" w:rsidDel="001647ED">
          <w:rPr>
            <w:rFonts w:eastAsia="Times New Roman"/>
            <w:color w:val="000000"/>
            <w:lang w:val="sv-SE"/>
          </w:rPr>
          <w:fldChar w:fldCharType="separate"/>
        </w:r>
        <w:r w:rsidR="002C2EEF">
          <w:rPr>
            <w:position w:val="-5"/>
          </w:rPr>
          <w:pict w14:anchorId="6DA0C146">
            <v:shape id="_x0000_i1032" type="#_x0000_t75" style="width:27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1ED1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0F1ED1&quot; wsp:rsidP=&quot;000F1ED1&quot;&gt;&lt;m:oMathPara&gt;&lt;m:oMath&gt;&lt;m:sSup&gt;&lt;m:sSup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8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0" o:title="" chromakey="white"/>
            </v:shape>
          </w:pict>
        </w:r>
        <w:r w:rsidRPr="00E84CFD" w:rsidDel="001647ED">
          <w:rPr>
            <w:rFonts w:eastAsia="Times New Roman"/>
            <w:color w:val="000000"/>
            <w:lang w:val="sv-SE"/>
          </w:rPr>
          <w:fldChar w:fldCharType="end"/>
        </w:r>
      </w:del>
      <w:ins w:id="27" w:author="Mihai Enescu - after RAN1#84bis" w:date="2018-10-15T14:47:00Z">
        <w:del w:id="28" w:author="Qualcomm" w:date="2018-11-16T13:02:00Z">
          <w:r w:rsidRPr="0049623A" w:rsidDel="001647ED">
            <w:rPr>
              <w:rFonts w:ascii="Times New Roman" w:eastAsia="Times New Roman" w:hAnsi="Times New Roman"/>
              <w:color w:val="000000"/>
              <w:sz w:val="20"/>
              <w:szCs w:val="20"/>
              <w:lang w:val="sv-SE"/>
            </w:rPr>
            <w:delText xml:space="preserve">, which is the scaling factor in </w:delText>
          </w:r>
          <w:r w:rsidRPr="0049623A" w:rsidDel="001647ED">
            <w:rPr>
              <w:rFonts w:ascii="Times New Roman" w:hAnsi="Times New Roman"/>
              <w:color w:val="000000"/>
              <w:sz w:val="20"/>
              <w:szCs w:val="20"/>
            </w:rPr>
            <w:delText>Subclause 4.1.2 in [13, TS</w:delText>
          </w:r>
        </w:del>
      </w:ins>
      <w:ins w:id="29" w:author="Mihai Enescu - after RAN1#84bis" w:date="2018-10-15T14:48:00Z">
        <w:del w:id="30" w:author="Qualcomm" w:date="2018-11-16T13:02:00Z">
          <w:r w:rsidRPr="0049623A" w:rsidDel="001647ED">
            <w:rPr>
              <w:rFonts w:ascii="Times New Roman" w:hAnsi="Times New Roman"/>
              <w:color w:val="000000"/>
              <w:sz w:val="20"/>
              <w:szCs w:val="20"/>
            </w:rPr>
            <w:delText xml:space="preserve"> </w:delText>
          </w:r>
        </w:del>
      </w:ins>
      <w:ins w:id="31" w:author="Mihai Enescu - after RAN1#84bis" w:date="2018-10-15T14:47:00Z">
        <w:del w:id="32" w:author="Qualcomm" w:date="2018-11-16T13:02:00Z">
          <w:r w:rsidRPr="0049623A" w:rsidDel="001647ED">
            <w:rPr>
              <w:rFonts w:ascii="Times New Roman" w:hAnsi="Times New Roman"/>
              <w:color w:val="000000"/>
              <w:sz w:val="20"/>
              <w:szCs w:val="20"/>
            </w:rPr>
            <w:delText xml:space="preserve">38.306] from the band/band combination signaling for the </w:delText>
          </w:r>
          <w:r w:rsidRPr="0049623A" w:rsidDel="001647E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serving cell, unless the serving cell is a PCell or PScell and the scaling factor </w:delText>
          </w:r>
          <w:r w:rsidRPr="0049623A" w:rsidDel="001647ED">
            <w:rPr>
              <w:rFonts w:ascii="Times New Roman" w:hAnsi="Times New Roman"/>
              <w:i/>
              <w:color w:val="000000"/>
              <w:sz w:val="20"/>
              <w:szCs w:val="20"/>
              <w:lang w:eastAsia="ko-KR"/>
            </w:rPr>
            <w:delText>f</w:delText>
          </w:r>
          <w:r w:rsidRPr="0049623A" w:rsidDel="001647E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 = 0.4, in which case </w:delText>
          </w:r>
        </w:del>
      </w:ins>
      <w:del w:id="33" w:author="Qualcomm" w:date="2018-11-16T13:02:00Z">
        <w:r w:rsidRPr="00E84CFD" w:rsidDel="001647ED">
          <w:rPr>
            <w:color w:val="000000"/>
            <w:lang w:eastAsia="ko-KR"/>
          </w:rPr>
          <w:fldChar w:fldCharType="begin"/>
        </w:r>
        <w:r w:rsidRPr="00E84CFD" w:rsidDel="001647ED">
          <w:rPr>
            <w:rFonts w:ascii="Times New Roman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2C2EEF">
          <w:rPr>
            <w:position w:val="-5"/>
          </w:rPr>
          <w:pict w14:anchorId="4CDB66A9">
            <v:shape id="_x0000_i1033" type="#_x0000_t75" style="width:30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0D2F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180D2F&quot; wsp:rsidP=&quot;00180D2F&quot;&gt;&lt;m:oMathPara&gt;&lt;m:oMath&gt;&lt;m:sSup&gt;&lt;m:sSup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&lt;/m:t&gt;&lt;/aml:content&gt;&lt;/aml:annotation&gt;&lt;/m:r&gt;&lt;m:sSub&gt;&lt;m:sSubPr&gt;&lt;m:ctrlPr&gt;&lt;aml:annotation aml:id=&quot;4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6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1" o:title="" chromakey="white"/>
            </v:shape>
          </w:pict>
        </w:r>
        <w:r w:rsidRPr="00E84CFD" w:rsidDel="001647ED">
          <w:rPr>
            <w:rFonts w:ascii="Times New Roman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647ED">
          <w:rPr>
            <w:color w:val="000000"/>
            <w:lang w:eastAsia="ko-KR"/>
          </w:rPr>
          <w:fldChar w:fldCharType="separate"/>
        </w:r>
        <w:r w:rsidR="002C2EEF">
          <w:rPr>
            <w:position w:val="-5"/>
          </w:rPr>
          <w:pict w14:anchorId="1F04C7AF">
            <v:shape id="_x0000_i1034" type="#_x0000_t75" style="width:30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0D2F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180D2F&quot; wsp:rsidP=&quot;00180D2F&quot;&gt;&lt;m:oMathPara&gt;&lt;m:oMath&gt;&lt;m:sSup&gt;&lt;m:sSup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&lt;/m:t&gt;&lt;/aml:content&gt;&lt;/aml:annotation&gt;&lt;/m:r&gt;&lt;m:sSub&gt;&lt;m:sSubPr&gt;&lt;m:ctrlPr&gt;&lt;aml:annotation aml:id=&quot;4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6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1" o:title="" chromakey="white"/>
            </v:shape>
          </w:pict>
        </w:r>
        <w:r w:rsidRPr="00E84CFD" w:rsidDel="001647ED">
          <w:rPr>
            <w:color w:val="000000"/>
            <w:lang w:eastAsia="ko-KR"/>
          </w:rPr>
          <w:fldChar w:fldCharType="end"/>
        </w:r>
      </w:del>
      <w:ins w:id="34" w:author="Mihai Enescu - after RAN1#84bis" w:date="2018-10-15T14:48:00Z">
        <w:del w:id="35" w:author="Qualcomm" w:date="2018-11-16T13:02:00Z">
          <w:r w:rsidRPr="0049623A" w:rsidDel="001647E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, where </w:delText>
          </w:r>
        </w:del>
      </w:ins>
      <w:del w:id="36" w:author="Qualcomm" w:date="2018-11-16T13:02:00Z">
        <w:r w:rsidRPr="00E84CFD" w:rsidDel="001647ED">
          <w:rPr>
            <w:rFonts w:eastAsia="Times New Roman"/>
            <w:color w:val="000000"/>
            <w:lang w:val="sv-SE"/>
          </w:rPr>
          <w:fldChar w:fldCharType="begin"/>
        </w:r>
        <w:r w:rsidRPr="00E84CFD" w:rsidDel="001647E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QUOTE </w:delInstrText>
        </w:r>
        <w:r w:rsidR="002C2EEF">
          <w:rPr>
            <w:position w:val="-5"/>
          </w:rPr>
          <w:pict w14:anchorId="71F9E041">
            <v:shape id="_x0000_i1035" type="#_x0000_t75" style="width:4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0C5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4670C5&quot; wsp:rsidP=&quot;004670C5&quot;&gt;&lt;m:oMathPara&gt;&lt;m:oMath&gt;&lt;m:sSub&gt;&lt;m:sSubPr&gt;&lt;m:ctrlPr&gt;&lt;aml:annotation aml:id=&quot;0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2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m:r&gt;&lt;aml:annotation aml:id=&quot;3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2" o:title="" chromakey="white"/>
            </v:shape>
          </w:pict>
        </w:r>
        <w:r w:rsidRPr="00E84CFD" w:rsidDel="001647E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</w:delInstrText>
        </w:r>
        <w:r w:rsidRPr="00E84CFD" w:rsidDel="001647ED">
          <w:rPr>
            <w:rFonts w:eastAsia="Times New Roman"/>
            <w:color w:val="000000"/>
            <w:lang w:val="sv-SE"/>
          </w:rPr>
          <w:fldChar w:fldCharType="separate"/>
        </w:r>
        <w:r w:rsidR="002C2EEF">
          <w:rPr>
            <w:position w:val="-5"/>
          </w:rPr>
          <w:pict w14:anchorId="2B18F08E">
            <v:shape id="_x0000_i1036" type="#_x0000_t75" style="width:4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0C5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4670C5&quot; wsp:rsidP=&quot;004670C5&quot;&gt;&lt;m:oMathPara&gt;&lt;m:oMath&gt;&lt;m:sSub&gt;&lt;m:sSubPr&gt;&lt;m:ctrlPr&gt;&lt;aml:annotation aml:id=&quot;0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2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m:r&gt;&lt;aml:annotation aml:id=&quot;3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2" o:title="" chromakey="white"/>
            </v:shape>
          </w:pict>
        </w:r>
        <w:r w:rsidRPr="00E84CFD" w:rsidDel="001647ED">
          <w:rPr>
            <w:rFonts w:eastAsia="Times New Roman"/>
            <w:color w:val="000000"/>
            <w:lang w:val="sv-SE"/>
          </w:rPr>
          <w:fldChar w:fldCharType="end"/>
        </w:r>
      </w:del>
    </w:p>
    <w:p w:rsidR="00CF1F13" w:rsidRDefault="00CF1F13" w:rsidP="00CF1F13">
      <w:pPr>
        <w:rPr>
          <w:lang w:val="en-US"/>
        </w:rPr>
      </w:pPr>
    </w:p>
    <w:p w:rsidR="00CF1F13" w:rsidRDefault="00CF1F13" w:rsidP="00CF1F13">
      <w:r>
        <w:rPr>
          <w:color w:val="000000"/>
          <w:highlight w:val="yellow"/>
        </w:rPr>
        <w:t>[unchanged text omitted]</w:t>
      </w:r>
    </w:p>
    <w:p w:rsidR="00902171" w:rsidRPr="0048482F" w:rsidRDefault="00902171" w:rsidP="00902171">
      <w:pPr>
        <w:pStyle w:val="Heading2"/>
        <w:rPr>
          <w:color w:val="000000"/>
        </w:rPr>
      </w:pPr>
      <w:bookmarkStart w:id="37" w:name="_Toc525748100"/>
      <w:bookmarkEnd w:id="2"/>
      <w:r w:rsidRPr="0048482F">
        <w:rPr>
          <w:color w:val="000000"/>
        </w:rPr>
        <w:t>5.3</w:t>
      </w:r>
      <w:r w:rsidRPr="0048482F">
        <w:rPr>
          <w:color w:val="000000"/>
        </w:rPr>
        <w:tab/>
        <w:t>UE PDSCH processing procedure time</w:t>
      </w:r>
    </w:p>
    <w:p w:rsidR="00902171" w:rsidRPr="0048482F" w:rsidRDefault="00902171" w:rsidP="00902171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r w:rsidRPr="0048482F">
        <w:rPr>
          <w:color w:val="000000"/>
          <w:lang w:val="en-AU"/>
        </w:rPr>
        <w:t>carr</w:t>
      </w:r>
      <w:r>
        <w:rPr>
          <w:color w:val="000000"/>
          <w:lang w:val="en-AU"/>
        </w:rPr>
        <w:t>ies</w:t>
      </w:r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>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r w:rsidRPr="006F3211">
        <w:rPr>
          <w:color w:val="000000"/>
          <w:position w:val="-14"/>
        </w:rPr>
        <w:object w:dxaOrig="3660" w:dyaOrig="400">
          <v:shape id="_x0000_i1037" type="#_x0000_t75" style="width:180pt;height:21.6pt" o:ole="">
            <v:imagedata r:id="rId23" o:title=""/>
          </v:shape>
          <o:OLEObject Type="Embed" ProgID="Equation.DSMT4" ShapeID="_x0000_i1037" DrawAspect="Content" ObjectID="_1603882908" r:id="rId24"/>
        </w:object>
      </w:r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:rsidR="00902171" w:rsidRDefault="00902171" w:rsidP="00902171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>the HARQ-ACK is to be transmitted</w:t>
      </w:r>
      <w:r>
        <w:rPr>
          <w:lang w:val="en-AU"/>
        </w:rPr>
        <w:t>, and κ is defined in subclause 4.41 of [4, TS 38.211].</w:t>
      </w:r>
    </w:p>
    <w:p w:rsidR="00902171" w:rsidRDefault="00902171" w:rsidP="00902171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w:r w:rsidRPr="00902171">
        <w:rPr>
          <w:lang w:val="en-US"/>
        </w:rPr>
        <w:fldChar w:fldCharType="begin"/>
      </w:r>
      <w:r w:rsidRPr="00902171">
        <w:rPr>
          <w:lang w:val="en-US"/>
        </w:rPr>
        <w:instrText xml:space="preserve"> QUOTE </w:instrText>
      </w:r>
      <w:r w:rsidR="002C2EEF">
        <w:rPr>
          <w:position w:val="-5"/>
        </w:rPr>
        <w:pict>
          <v:shape id="_x0000_i1038" type="#_x0000_t75" style="width: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tDisplayPageBoundaries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26A3F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2216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85320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5C93&quot;/&gt;&lt;wsp:rsid wsp:val=&quot;0060625F&quot;/&gt;&lt;wsp:rsid wsp:val=&quot;00606496&quot;/&gt;&lt;wsp:rsid wsp:val=&quot;00606532&quot;/&gt;&lt;wsp:rsid wsp:val=&quot;0060769F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4898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7471E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4D8E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84C38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2171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3356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19B8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3210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84CF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5F83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4C46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B7FF5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953356&quot; wsp:rsidP=&quot;0095335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902171">
        <w:rPr>
          <w:lang w:val="en-US"/>
        </w:rPr>
        <w:instrText xml:space="preserve"> </w:instrText>
      </w:r>
      <w:r w:rsidRPr="00902171">
        <w:rPr>
          <w:lang w:val="en-US"/>
        </w:rPr>
        <w:fldChar w:fldCharType="separate"/>
      </w:r>
      <w:r w:rsidR="002C2EEF">
        <w:rPr>
          <w:position w:val="-5"/>
        </w:rPr>
        <w:pict>
          <v:shape id="_x0000_i1039" type="#_x0000_t75" style="width: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tDisplayPageBoundaries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26A3F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2216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85320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5C93&quot;/&gt;&lt;wsp:rsid wsp:val=&quot;0060625F&quot;/&gt;&lt;wsp:rsid wsp:val=&quot;00606496&quot;/&gt;&lt;wsp:rsid wsp:val=&quot;00606532&quot;/&gt;&lt;wsp:rsid wsp:val=&quot;0060769F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4898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7471E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4D8E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84C38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2171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3356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19B8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3210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84CF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5F83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4C46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B7FF5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953356&quot; wsp:rsidP=&quot;0095335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902171"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 w:rsidRPr="00D313B6">
        <w:t>Table 7.4.1.1.2-</w:t>
      </w:r>
      <w:r>
        <w:t>3</w:t>
      </w:r>
      <w:r>
        <w:rPr>
          <w:lang w:val="en-US"/>
        </w:rPr>
        <w:t xml:space="preserve"> </w:t>
      </w:r>
      <w:r w:rsidRPr="006F3211">
        <w:rPr>
          <w:lang w:val="en-AU"/>
        </w:rPr>
        <w:t>in subclause 7.4.1.1</w:t>
      </w:r>
      <w:r>
        <w:rPr>
          <w:lang w:val="en-AU"/>
        </w:rPr>
        <w:t>.2</w:t>
      </w:r>
      <w:r w:rsidRPr="006F3211">
        <w:rPr>
          <w:lang w:val="en-AU"/>
        </w:rPr>
        <w:t xml:space="preserve">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 is </w:t>
      </w:r>
      <w:r w:rsidRPr="00902171">
        <w:rPr>
          <w:lang w:val="en-US"/>
        </w:rPr>
        <w:fldChar w:fldCharType="begin"/>
      </w:r>
      <w:r w:rsidRPr="00902171">
        <w:rPr>
          <w:lang w:val="en-US"/>
        </w:rPr>
        <w:instrText xml:space="preserve"> QUOTE </w:instrText>
      </w:r>
      <w:r w:rsidR="002C2EEF">
        <w:rPr>
          <w:position w:val="-5"/>
        </w:rPr>
        <w:pict>
          <v:shape id="_x0000_i1040" type="#_x0000_t75" style="width:31.8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tDisplayPageBoundaries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26A3F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2216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85320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5C93&quot;/&gt;&lt;wsp:rsid wsp:val=&quot;0060625F&quot;/&gt;&lt;wsp:rsid wsp:val=&quot;00606496&quot;/&gt;&lt;wsp:rsid wsp:val=&quot;00606532&quot;/&gt;&lt;wsp:rsid wsp:val=&quot;0060769F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4898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7471E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4D8E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84C38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2171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19B8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3210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C5808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84CF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5F83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4C46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B7FF5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C5808&quot; wsp:rsidP=&quot;00BC580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=1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902171">
        <w:rPr>
          <w:lang w:val="en-US"/>
        </w:rPr>
        <w:instrText xml:space="preserve"> </w:instrText>
      </w:r>
      <w:r w:rsidRPr="00902171">
        <w:rPr>
          <w:lang w:val="en-US"/>
        </w:rPr>
        <w:fldChar w:fldCharType="separate"/>
      </w:r>
      <w:r w:rsidR="002C2EEF">
        <w:rPr>
          <w:position w:val="-5"/>
        </w:rPr>
        <w:pict>
          <v:shape id="_x0000_i1041" type="#_x0000_t75" style="width:31.8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tDisplayPageBoundaries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26A3F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2216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85320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5C93&quot;/&gt;&lt;wsp:rsid wsp:val=&quot;0060625F&quot;/&gt;&lt;wsp:rsid wsp:val=&quot;00606496&quot;/&gt;&lt;wsp:rsid wsp:val=&quot;00606532&quot;/&gt;&lt;wsp:rsid wsp:val=&quot;0060769F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4898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7471E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4D8E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84C38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2171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19B8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3210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C5808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84CF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5F83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4C46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B7FF5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C5808&quot; wsp:rsidP=&quot;00BC580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=1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902171"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=14</w:t>
      </w:r>
      <w:r w:rsidRPr="002F3B46"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 w:rsidRPr="0048482F"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 w:rsidRPr="002F3B46"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:rsidR="00902171" w:rsidRDefault="00902171" w:rsidP="00902171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6F3211">
        <w:rPr>
          <w:lang w:val="en-AU"/>
        </w:rPr>
        <w:t xml:space="preserve">the first uplink symbol which carries the HARQ-ACK information further includes the effect of </w:t>
      </w:r>
      <w:r w:rsidRPr="00A65C60">
        <w:rPr>
          <w:lang w:val="en-AU"/>
        </w:rPr>
        <w:t xml:space="preserve">timing difference between </w:t>
      </w:r>
      <w:r>
        <w:rPr>
          <w:lang w:val="en-AU"/>
        </w:rPr>
        <w:t xml:space="preserve">the </w:t>
      </w:r>
      <w:r w:rsidRPr="00A65C60">
        <w:rPr>
          <w:lang w:val="en-AU"/>
        </w:rPr>
        <w:t>component carriers as given in [</w:t>
      </w:r>
      <w:r>
        <w:rPr>
          <w:lang w:val="en-AU"/>
        </w:rPr>
        <w:t xml:space="preserve">11, TS </w:t>
      </w:r>
      <w:r w:rsidRPr="00E51C71">
        <w:rPr>
          <w:lang w:val="en-AU"/>
        </w:rPr>
        <w:t>38.1</w:t>
      </w:r>
      <w:r>
        <w:rPr>
          <w:lang w:val="en-AU"/>
        </w:rPr>
        <w:t>33</w:t>
      </w:r>
      <w:r w:rsidRPr="00A65C60">
        <w:rPr>
          <w:lang w:val="en-AU"/>
        </w:rPr>
        <w:t>]</w:t>
      </w:r>
      <w:r>
        <w:rPr>
          <w:lang w:val="en-AU"/>
        </w:rPr>
        <w:t>.</w:t>
      </w:r>
    </w:p>
    <w:p w:rsidR="00902171" w:rsidRDefault="00902171" w:rsidP="00902171">
      <w:pPr>
        <w:pStyle w:val="B1"/>
        <w:rPr>
          <w:color w:val="000000"/>
        </w:rPr>
      </w:pPr>
      <w:r>
        <w:rPr>
          <w:lang w:val="en-AU"/>
        </w:rPr>
        <w:t>-</w:t>
      </w:r>
      <w:r>
        <w:rPr>
          <w:lang w:val="en-AU"/>
        </w:rPr>
        <w:tab/>
        <w:t>For</w:t>
      </w:r>
      <w:r w:rsidRPr="00805DDC">
        <w:rPr>
          <w:lang w:val="en-AU"/>
        </w:rPr>
        <w:t xml:space="preserve"> the PDSCH mapping type A as given in subclause 7.4.1.1 </w:t>
      </w:r>
      <w:r>
        <w:rPr>
          <w:lang w:val="en-AU"/>
        </w:rPr>
        <w:t xml:space="preserve">of </w:t>
      </w:r>
      <w:r w:rsidRPr="00805DDC">
        <w:rPr>
          <w:lang w:val="en-AU"/>
        </w:rPr>
        <w:t>[</w:t>
      </w:r>
      <w:r>
        <w:rPr>
          <w:lang w:val="en-AU"/>
        </w:rPr>
        <w:t xml:space="preserve">4, TS </w:t>
      </w:r>
      <w:r w:rsidRPr="00805DDC">
        <w:rPr>
          <w:lang w:val="en-AU"/>
        </w:rPr>
        <w:t>38.211</w:t>
      </w:r>
      <w:r>
        <w:rPr>
          <w:lang w:val="en-AU"/>
        </w:rPr>
        <w:t>]: if</w:t>
      </w:r>
      <w:r w:rsidRPr="00805DDC">
        <w:rPr>
          <w:lang w:val="en-AU"/>
        </w:rPr>
        <w:t xml:space="preserve"> the last symbol of PDSCH is on the </w:t>
      </w:r>
      <w:r w:rsidRPr="00805DDC">
        <w:rPr>
          <w:i/>
          <w:lang w:val="en-AU"/>
        </w:rPr>
        <w:t>i</w:t>
      </w:r>
      <w:r>
        <w:rPr>
          <w:i/>
          <w:lang w:val="en-AU"/>
        </w:rPr>
        <w:t>-</w:t>
      </w:r>
      <w:r w:rsidRPr="00805DDC">
        <w:rPr>
          <w:lang w:val="en-AU"/>
        </w:rPr>
        <w:t>th sym</w:t>
      </w:r>
      <w:r>
        <w:rPr>
          <w:lang w:val="en-AU"/>
        </w:rPr>
        <w:t xml:space="preserve">bol of the slot where </w:t>
      </w:r>
      <w:r w:rsidRPr="00676AF6">
        <w:rPr>
          <w:i/>
          <w:lang w:val="en-AU"/>
        </w:rPr>
        <w:t>i</w:t>
      </w:r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7 - i</w:t>
      </w:r>
      <w:r w:rsidRPr="005F53F2">
        <w:rPr>
          <w:color w:val="000000"/>
        </w:rPr>
        <w:t>,</w:t>
      </w:r>
      <w:r>
        <w:rPr>
          <w:color w:val="000000"/>
        </w:rPr>
        <w:t xml:space="preserve"> 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</w:t>
      </w:r>
    </w:p>
    <w:p w:rsidR="00902171" w:rsidRDefault="00902171" w:rsidP="00902171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1: </w:t>
      </w:r>
      <w:r w:rsidRPr="006F3211">
        <w:rPr>
          <w:lang w:val="en-AU"/>
        </w:rPr>
        <w:t>If the PDSCH is mapping type B as given in subclause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 w:rsidRPr="006F3211">
        <w:rPr>
          <w:lang w:val="en-AU"/>
        </w:rPr>
        <w:t>], and</w:t>
      </w:r>
    </w:p>
    <w:p w:rsidR="00902171" w:rsidRPr="0015079E" w:rsidRDefault="00902171" w:rsidP="00902171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:rsidR="00902171" w:rsidRDefault="00902171" w:rsidP="00902171">
      <w:pPr>
        <w:pStyle w:val="B2"/>
      </w:pPr>
      <w:r w:rsidRPr="006F3211">
        <w:t>-</w:t>
      </w:r>
      <w:r w:rsidRPr="006F3211">
        <w:tab/>
        <w:t>if the number of PDSCH symbols allocated is 4,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</w:p>
    <w:p w:rsidR="00902171" w:rsidRPr="0017586C" w:rsidRDefault="00902171" w:rsidP="00902171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</w:t>
      </w:r>
      <w:r w:rsidRPr="00805DDC">
        <w:rPr>
          <w:lang w:val="en-AU"/>
        </w:rPr>
        <w:t xml:space="preserve">the </w:t>
      </w:r>
      <w:r>
        <w:rPr>
          <w:lang w:val="en-AU"/>
        </w:rPr>
        <w:t xml:space="preserve">number of </w:t>
      </w:r>
      <w:r w:rsidRPr="00805DDC">
        <w:rPr>
          <w:lang w:val="en-AU"/>
        </w:rPr>
        <w:t xml:space="preserve">PDSCH </w:t>
      </w:r>
      <w:r>
        <w:rPr>
          <w:lang w:val="en-AU"/>
        </w:rPr>
        <w:t xml:space="preserve">symbols allocated is 2,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  <w:r w:rsidRPr="00E300AE">
        <w:rPr>
          <w:i/>
        </w:rPr>
        <w:t>+d</w:t>
      </w:r>
      <w:r w:rsidRPr="0017586C">
        <w:t xml:space="preserve">, where </w:t>
      </w:r>
      <w:r w:rsidRPr="0017586C">
        <w:rPr>
          <w:i/>
        </w:rPr>
        <w:t>d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PDSCH.</w:t>
      </w:r>
    </w:p>
    <w:p w:rsidR="00902171" w:rsidRDefault="00902171" w:rsidP="00902171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</w:t>
      </w:r>
      <w:r w:rsidRPr="006F3211">
        <w:rPr>
          <w:lang w:val="en-AU"/>
        </w:rPr>
        <w:t>If the PDSCH is mapping type B as given in subclause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], </w:t>
      </w:r>
    </w:p>
    <w:p w:rsidR="00902171" w:rsidRDefault="00902171" w:rsidP="00902171">
      <w:pPr>
        <w:pStyle w:val="B2"/>
      </w:pPr>
      <w:r w:rsidRPr="006F3211">
        <w:lastRenderedPageBreak/>
        <w:t>-</w:t>
      </w:r>
      <w:r w:rsidRPr="006F3211">
        <w:tab/>
        <w:t xml:space="preserve">if the number of PDSCH symbols allocated is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:rsidR="00902171" w:rsidRPr="00CB6FAD" w:rsidRDefault="00902171" w:rsidP="00902171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>
        <w:t>4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is the number of overlapping symbols of</w:t>
      </w:r>
      <w:r w:rsidRPr="00CB6FAD">
        <w:t xml:space="preserve"> the scheduling PDCCH and the scheduled PDSCH,</w:t>
      </w:r>
    </w:p>
    <w:p w:rsidR="00902171" w:rsidRDefault="00902171" w:rsidP="00902171">
      <w:pPr>
        <w:pStyle w:val="B2"/>
        <w:rPr>
          <w:color w:val="000000"/>
        </w:rPr>
      </w:pPr>
      <w:r w:rsidRPr="006F3211">
        <w:t>-</w:t>
      </w:r>
      <w:r w:rsidRPr="006F3211">
        <w:tab/>
      </w:r>
      <w:r w:rsidRPr="006F3211">
        <w:rPr>
          <w:color w:val="000000"/>
        </w:rPr>
        <w:t xml:space="preserve">if the number of PDSCH symbols allocated is </w:t>
      </w:r>
      <w:r>
        <w:rPr>
          <w:color w:val="000000"/>
        </w:rPr>
        <w:t>2</w:t>
      </w:r>
      <w:r w:rsidRPr="006F3211">
        <w:rPr>
          <w:color w:val="000000"/>
        </w:rPr>
        <w:t>,</w:t>
      </w:r>
    </w:p>
    <w:p w:rsidR="00902171" w:rsidRDefault="00902171" w:rsidP="00902171">
      <w:pPr>
        <w:pStyle w:val="B3"/>
      </w:pPr>
      <w:r w:rsidRPr="006F3211">
        <w:t>-</w:t>
      </w:r>
      <w:r>
        <w:tab/>
        <w:t xml:space="preserve">if the scheduling PDCCH was in a 3-symbol CORESET and the CORESET and the PDSCH had the same starting symbol, then 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3,</w:t>
      </w:r>
    </w:p>
    <w:p w:rsidR="00902171" w:rsidRDefault="00902171" w:rsidP="00902171">
      <w:pPr>
        <w:pStyle w:val="B3"/>
        <w:rPr>
          <w:lang w:val="en-AU"/>
        </w:rPr>
      </w:pPr>
      <w:r w:rsidRPr="006F3211">
        <w:t>-</w:t>
      </w:r>
      <w:r w:rsidRPr="006F3211">
        <w:tab/>
      </w:r>
      <w:r w:rsidRPr="00CB6FAD">
        <w:t>otherwise</w:t>
      </w:r>
      <w:r>
        <w:t xml:space="preserve"> </w:t>
      </w:r>
      <w:r w:rsidRPr="0017586C">
        <w:rPr>
          <w:i/>
        </w:rPr>
        <w:t>d</w:t>
      </w:r>
      <w:r>
        <w:rPr>
          <w:i/>
          <w:vertAlign w:val="subscript"/>
        </w:rPr>
        <w:t>1,1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</w:t>
      </w:r>
      <w:r>
        <w:rPr>
          <w:lang w:val="en-AU"/>
        </w:rPr>
        <w:t>.</w:t>
      </w:r>
    </w:p>
    <w:p w:rsidR="00902171" w:rsidRDefault="00902171" w:rsidP="00902171">
      <w:pPr>
        <w:pStyle w:val="B1"/>
      </w:pPr>
      <w:bookmarkStart w:id="38" w:name="_Hlk515958514"/>
      <w:r>
        <w:t>-</w:t>
      </w:r>
      <w:r>
        <w:tab/>
        <w:t xml:space="preserve">For UE processing capability 2 with scheduling limitation when µ = 1, if the scheduled RB allocation exceeds 136 RBs, the UE defaults to capability 1 processing time. </w:t>
      </w:r>
      <w:r w:rsidRPr="00D052B1">
        <w:t xml:space="preserve">The UE may skip decoding a number of PDSCHs with last symbol within 10 symbols before the start of a PDSCH that is </w:t>
      </w:r>
      <w:r>
        <w:t xml:space="preserve">scheduled to follow Capability </w:t>
      </w:r>
      <w:r w:rsidRPr="00D052B1">
        <w:t>2, if any of those PDSCHs are scheduled with more than 136 RBs with 30kH</w:t>
      </w:r>
      <w:r>
        <w:t xml:space="preserve">z SCS and following Capability </w:t>
      </w:r>
      <w:r w:rsidRPr="00D052B1">
        <w:t>1 processing time.</w:t>
      </w:r>
    </w:p>
    <w:p w:rsidR="00902171" w:rsidRPr="00C23D90" w:rsidRDefault="00902171" w:rsidP="00902171">
      <w:pPr>
        <w:pStyle w:val="B1"/>
        <w:rPr>
          <w:ins w:id="39" w:author="Ajit Nimbalker" w:date="2018-11-16T12:01:00Z"/>
          <w:color w:val="000000"/>
        </w:rPr>
      </w:pPr>
      <w:ins w:id="40" w:author="Ajit Nimbalker" w:date="2018-11-16T12:01:00Z">
        <w:r>
          <w:rPr>
            <w:lang w:val="en-AU"/>
          </w:rPr>
          <w:t>-</w:t>
        </w:r>
        <w:r>
          <w:rPr>
            <w:lang w:val="en-AU"/>
          </w:rPr>
          <w:tab/>
        </w:r>
      </w:ins>
      <w:ins w:id="41" w:author="Qualcomm" w:date="2018-11-16T12:58:00Z">
        <w:r w:rsidR="00182E13" w:rsidRPr="00182E13">
          <w:rPr>
            <w:lang w:val="en-AU"/>
          </w:rPr>
          <w:t xml:space="preserve">For a UE that supports capability </w:t>
        </w:r>
      </w:ins>
      <w:ins w:id="42" w:author="Qualcomm" w:date="2018-11-16T12:59:00Z">
        <w:r w:rsidR="00182E13">
          <w:rPr>
            <w:lang w:val="en-AU"/>
          </w:rPr>
          <w:t>2</w:t>
        </w:r>
      </w:ins>
      <w:ins w:id="43" w:author="Qualcomm" w:date="2018-11-16T12:58:00Z">
        <w:r w:rsidR="00182E13" w:rsidRPr="00182E13">
          <w:rPr>
            <w:lang w:val="en-AU"/>
          </w:rPr>
          <w:t xml:space="preserve"> on a given cell, the processing time according to UE processing capability 2 is applied if the high layer parameter </w:t>
        </w:r>
      </w:ins>
      <w:ins w:id="44" w:author="Qualcomm" w:date="2018-11-16T14:14:00Z">
        <w:r w:rsidR="00F07F80" w:rsidRPr="00F07F80">
          <w:rPr>
            <w:i/>
            <w:lang w:val="en-AU"/>
          </w:rPr>
          <w:t>Capability2-P</w:t>
        </w:r>
        <w:r w:rsidR="00F07F80">
          <w:rPr>
            <w:i/>
            <w:lang w:val="en-AU"/>
          </w:rPr>
          <w:t>D</w:t>
        </w:r>
        <w:r w:rsidR="00F07F80" w:rsidRPr="00F07F80">
          <w:rPr>
            <w:i/>
            <w:lang w:val="en-AU"/>
          </w:rPr>
          <w:t>SCH-Processing</w:t>
        </w:r>
      </w:ins>
      <w:ins w:id="45" w:author="Qualcomm" w:date="2018-11-16T12:58:00Z">
        <w:r w:rsidR="00182E13" w:rsidRPr="00182E13">
          <w:rPr>
            <w:lang w:val="en-AU"/>
          </w:rPr>
          <w:t xml:space="preserve"> in </w:t>
        </w:r>
        <w:r w:rsidR="00182E13" w:rsidRPr="00182E13">
          <w:rPr>
            <w:i/>
            <w:lang w:val="en-AU"/>
          </w:rPr>
          <w:t>p</w:t>
        </w:r>
      </w:ins>
      <w:ins w:id="46" w:author="Qualcomm" w:date="2018-11-16T12:59:00Z">
        <w:r w:rsidR="00182E13" w:rsidRPr="00182E13">
          <w:rPr>
            <w:i/>
            <w:lang w:val="en-AU"/>
          </w:rPr>
          <w:t>d</w:t>
        </w:r>
      </w:ins>
      <w:ins w:id="47" w:author="Qualcomm" w:date="2018-11-16T12:58:00Z">
        <w:r w:rsidR="00182E13" w:rsidRPr="00182E13">
          <w:rPr>
            <w:i/>
            <w:lang w:val="en-AU"/>
          </w:rPr>
          <w:t>sch-Config</w:t>
        </w:r>
        <w:r w:rsidR="00182E13" w:rsidRPr="00182E13">
          <w:rPr>
            <w:lang w:val="en-AU"/>
          </w:rPr>
          <w:t xml:space="preserve"> is configured for the cell and set to </w:t>
        </w:r>
        <w:r w:rsidR="00182E13" w:rsidRPr="00E8509E">
          <w:rPr>
            <w:i/>
            <w:lang w:val="en-AU"/>
          </w:rPr>
          <w:t>enable</w:t>
        </w:r>
      </w:ins>
      <w:ins w:id="48" w:author="Qualcomm" w:date="2018-11-16T13:00:00Z">
        <w:r w:rsidR="004F524E">
          <w:rPr>
            <w:lang w:val="en-AU"/>
          </w:rPr>
          <w:t>,</w:t>
        </w:r>
      </w:ins>
      <w:ins w:id="49" w:author="Ajit Nimbalker" w:date="2018-11-16T12:03:00Z">
        <w:r>
          <w:rPr>
            <w:lang w:val="en-AU"/>
          </w:rPr>
          <w:t xml:space="preserve"> </w:t>
        </w:r>
      </w:ins>
    </w:p>
    <w:p w:rsidR="00902171" w:rsidRPr="0048482F" w:rsidRDefault="00902171" w:rsidP="00902171">
      <w:pPr>
        <w:pStyle w:val="B1"/>
        <w:rPr>
          <w:i/>
        </w:rPr>
      </w:pPr>
      <w:r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>, then HARQ-ACK is multiplexed following the procedure in subclause 9.2.5 of [9, TS 38.213], otherwise the HARQ-ACK message is transmitted on PUCCH.</w:t>
      </w:r>
    </w:p>
    <w:bookmarkEnd w:id="38"/>
    <w:p w:rsidR="00902171" w:rsidRPr="0048482F" w:rsidRDefault="00902171" w:rsidP="00902171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not provide a valid HARQ-ACK corresponding to the scheduled PDSCH. </w:t>
      </w:r>
      <w:r>
        <w:rPr>
          <w:color w:val="000000"/>
          <w:lang w:val="en-AU"/>
        </w:rPr>
        <w:t xml:space="preserve">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proc,1</w:t>
      </w:r>
      <w:r>
        <w:rPr>
          <w:color w:val="000000"/>
          <w:lang w:val="en-AU"/>
        </w:rPr>
        <w:t xml:space="preserve"> is used both in the case of normal and extended cyclic prefix.</w:t>
      </w:r>
    </w:p>
    <w:p w:rsidR="00902171" w:rsidRPr="0048482F" w:rsidRDefault="00902171" w:rsidP="00902171">
      <w:pPr>
        <w:pStyle w:val="TH"/>
        <w:rPr>
          <w:i/>
          <w:color w:val="000000"/>
        </w:rPr>
      </w:pPr>
      <w:r w:rsidRPr="0048482F">
        <w:rPr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902171" w:rsidRPr="0048482F" w:rsidTr="00204C15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:rsidR="00902171" w:rsidRPr="00E17FE7" w:rsidRDefault="00902171" w:rsidP="00204C15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>
                <v:shape id="_x0000_i1042" type="#_x0000_t75" style="width:14.4pt;height:14.4pt" o:ole="">
                  <v:imagedata r:id="rId27" o:title=""/>
                </v:shape>
                <o:OLEObject Type="Embed" ProgID="Equation.3" ShapeID="_x0000_i1042" DrawAspect="Content" ObjectID="_1603882909" r:id="rId28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:rsidR="00902171" w:rsidRPr="00E17FE7" w:rsidRDefault="00902171" w:rsidP="00204C15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02171" w:rsidRPr="0048482F" w:rsidTr="00204C15">
        <w:trPr>
          <w:trHeight w:val="1521"/>
          <w:jc w:val="center"/>
        </w:trPr>
        <w:tc>
          <w:tcPr>
            <w:tcW w:w="828" w:type="dxa"/>
            <w:vMerge/>
            <w:shd w:val="clear" w:color="auto" w:fill="auto"/>
          </w:tcPr>
          <w:p w:rsidR="00902171" w:rsidRPr="00E17FE7" w:rsidRDefault="00902171" w:rsidP="00204C15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:rsidR="00902171" w:rsidRPr="00E17FE7" w:rsidRDefault="00902171" w:rsidP="00204C15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dmrs-AdditionalPosition </w:t>
            </w:r>
            <w:r>
              <w:rPr>
                <w:rFonts w:eastAsia="Batang"/>
                <w:color w:val="000000"/>
              </w:rPr>
              <w:t xml:space="preserve">= pos0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 xml:space="preserve">DMRS-DownlinkConfig </w:t>
            </w:r>
            <w:r>
              <w:rPr>
                <w:rFonts w:eastAsia="Batang"/>
                <w:color w:val="000000"/>
              </w:rPr>
              <w:t xml:space="preserve">in both of </w:t>
            </w:r>
            <w:r>
              <w:rPr>
                <w:rFonts w:eastAsia="Batang"/>
                <w:color w:val="000000"/>
              </w:rPr>
              <w:br/>
            </w:r>
            <w:r w:rsidRPr="007B1689">
              <w:rPr>
                <w:i/>
              </w:rPr>
              <w:t>dmrs-DownlinkForPDSCH-MappingTypeA</w:t>
            </w:r>
            <w:r w:rsidRPr="007B1689">
              <w:rPr>
                <w:lang w:val="en-US"/>
              </w:rPr>
              <w:t xml:space="preserve">, </w:t>
            </w:r>
            <w:r w:rsidRPr="007B1689">
              <w:rPr>
                <w:i/>
              </w:rPr>
              <w:t>dmrs-DownlinkForPDSCH-MappingTypeB</w:t>
            </w:r>
          </w:p>
        </w:tc>
        <w:tc>
          <w:tcPr>
            <w:tcW w:w="3774" w:type="dxa"/>
          </w:tcPr>
          <w:p w:rsidR="00902171" w:rsidRDefault="00902171" w:rsidP="00204C15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dmrs-AdditionalPosition </w:t>
            </w:r>
            <w:r>
              <w:rPr>
                <w:rFonts w:eastAsia="Batang" w:cs="Arial"/>
                <w:color w:val="000000"/>
              </w:rPr>
              <w:t>≠</w:t>
            </w:r>
            <w:r>
              <w:rPr>
                <w:rFonts w:eastAsia="Batang"/>
                <w:color w:val="000000"/>
              </w:rPr>
              <w:t xml:space="preserve"> pos0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 xml:space="preserve">DMRS-DownlinkConfig </w:t>
            </w:r>
            <w:r>
              <w:rPr>
                <w:rFonts w:eastAsia="Batang"/>
                <w:color w:val="000000"/>
              </w:rPr>
              <w:t xml:space="preserve">in either of </w:t>
            </w:r>
            <w:r>
              <w:rPr>
                <w:rFonts w:eastAsia="Batang"/>
                <w:color w:val="000000"/>
              </w:rPr>
              <w:br/>
            </w:r>
            <w:r w:rsidRPr="007B1689">
              <w:rPr>
                <w:i/>
              </w:rPr>
              <w:t>dmrs-</w:t>
            </w:r>
            <w:r w:rsidRPr="00144B95">
              <w:rPr>
                <w:i/>
              </w:rPr>
              <w:t>DownlinkForPDSCH-MappingTypeA</w:t>
            </w:r>
            <w:r w:rsidRPr="00A93AD6">
              <w:rPr>
                <w:lang w:val="en-US"/>
              </w:rPr>
              <w:t xml:space="preserve">, </w:t>
            </w:r>
            <w:r w:rsidRPr="00A93AD6">
              <w:rPr>
                <w:i/>
              </w:rPr>
              <w:t>dmrs-DownlinkForPDSCH-MappingTypeB</w:t>
            </w:r>
            <w:r>
              <w:rPr>
                <w:rFonts w:eastAsia="Batang"/>
                <w:i/>
                <w:color w:val="000000"/>
              </w:rPr>
              <w:t xml:space="preserve"> </w:t>
            </w:r>
          </w:p>
          <w:p w:rsidR="00902171" w:rsidRPr="00E17FE7" w:rsidRDefault="00902171" w:rsidP="00204C15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or if the higher layer parameter is not configured </w:t>
            </w:r>
          </w:p>
        </w:tc>
      </w:tr>
      <w:tr w:rsidR="00902171" w:rsidRPr="0048482F" w:rsidTr="00204C15">
        <w:trPr>
          <w:jc w:val="center"/>
        </w:trPr>
        <w:tc>
          <w:tcPr>
            <w:tcW w:w="828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345B65">
              <w:rPr>
                <w:rFonts w:eastAsia="Batang"/>
                <w:i/>
                <w:color w:val="000000"/>
              </w:rPr>
              <w:t>N</w:t>
            </w:r>
            <w:r w:rsidRPr="00345B65">
              <w:rPr>
                <w:rFonts w:eastAsia="Batang"/>
                <w:i/>
                <w:color w:val="000000"/>
                <w:vertAlign w:val="subscript"/>
              </w:rPr>
              <w:t>1,0</w:t>
            </w:r>
          </w:p>
        </w:tc>
      </w:tr>
      <w:tr w:rsidR="00902171" w:rsidRPr="0048482F" w:rsidTr="00204C15">
        <w:trPr>
          <w:jc w:val="center"/>
        </w:trPr>
        <w:tc>
          <w:tcPr>
            <w:tcW w:w="828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13</w:t>
            </w:r>
          </w:p>
        </w:tc>
      </w:tr>
      <w:tr w:rsidR="00902171" w:rsidRPr="0048482F" w:rsidTr="00204C15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</w:tr>
      <w:tr w:rsidR="00902171" w:rsidRPr="0048482F" w:rsidTr="00204C15">
        <w:trPr>
          <w:jc w:val="center"/>
        </w:trPr>
        <w:tc>
          <w:tcPr>
            <w:tcW w:w="828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24</w:t>
            </w:r>
          </w:p>
        </w:tc>
      </w:tr>
    </w:tbl>
    <w:p w:rsidR="00902171" w:rsidRDefault="00902171" w:rsidP="00902171"/>
    <w:p w:rsidR="00902171" w:rsidRDefault="00902171" w:rsidP="00902171">
      <w:pPr>
        <w:pStyle w:val="TH"/>
        <w:rPr>
          <w:color w:val="000000"/>
          <w:lang w:val="en-US"/>
        </w:rPr>
      </w:pPr>
      <w:r>
        <w:rPr>
          <w:color w:val="000000"/>
        </w:rPr>
        <w:t>Table 5.3-2</w:t>
      </w:r>
      <w:r w:rsidRPr="0048482F">
        <w:rPr>
          <w:color w:val="000000"/>
        </w:rPr>
        <w:t xml:space="preserve">: PDSCH processing time for PDSCH processing capability </w:t>
      </w:r>
      <w:r w:rsidRPr="007B1689">
        <w:rPr>
          <w:color w:val="000000"/>
          <w:lang w:val="en-US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102"/>
      </w:tblGrid>
      <w:tr w:rsidR="00902171" w:rsidRPr="0048482F" w:rsidTr="00204C15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902171" w:rsidRPr="00E17FE7" w:rsidRDefault="00902171" w:rsidP="00204C15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>
                <v:shape id="_x0000_i1043" type="#_x0000_t75" style="width:14.4pt;height:14.4pt" o:ole="">
                  <v:imagedata r:id="rId27" o:title=""/>
                </v:shape>
                <o:OLEObject Type="Embed" ProgID="Equation.3" ShapeID="_x0000_i1043" DrawAspect="Content" ObjectID="_1603882910" r:id="rId29"/>
              </w:object>
            </w:r>
          </w:p>
        </w:tc>
        <w:tc>
          <w:tcPr>
            <w:tcW w:w="8102" w:type="dxa"/>
            <w:shd w:val="clear" w:color="auto" w:fill="auto"/>
          </w:tcPr>
          <w:p w:rsidR="00902171" w:rsidRPr="00E17FE7" w:rsidRDefault="00902171" w:rsidP="00204C15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02171" w:rsidRPr="0048482F" w:rsidTr="00204C15">
        <w:trPr>
          <w:jc w:val="center"/>
        </w:trPr>
        <w:tc>
          <w:tcPr>
            <w:tcW w:w="704" w:type="dxa"/>
            <w:vMerge/>
            <w:shd w:val="clear" w:color="auto" w:fill="auto"/>
          </w:tcPr>
          <w:p w:rsidR="00902171" w:rsidRPr="00E17FE7" w:rsidRDefault="00902171" w:rsidP="00204C15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8102" w:type="dxa"/>
            <w:shd w:val="clear" w:color="auto" w:fill="auto"/>
          </w:tcPr>
          <w:p w:rsidR="00902171" w:rsidRPr="007B1689" w:rsidRDefault="00902171" w:rsidP="00204C15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dmrs-AdditionalPosition </w:t>
            </w:r>
            <w:r>
              <w:rPr>
                <w:rFonts w:eastAsia="Batang"/>
                <w:color w:val="000000"/>
              </w:rPr>
              <w:t xml:space="preserve">= pos0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 xml:space="preserve">DMRS-DownlinkConfig </w:t>
            </w:r>
            <w:r>
              <w:rPr>
                <w:rFonts w:eastAsia="Batang"/>
                <w:color w:val="000000"/>
              </w:rPr>
              <w:t xml:space="preserve">in both of </w:t>
            </w:r>
            <w:r>
              <w:rPr>
                <w:rFonts w:eastAsia="Batang"/>
                <w:color w:val="000000"/>
              </w:rPr>
              <w:br/>
            </w:r>
            <w:r w:rsidRPr="007B1689">
              <w:rPr>
                <w:i/>
              </w:rPr>
              <w:t>dmrs-</w:t>
            </w:r>
            <w:r w:rsidRPr="00144B95">
              <w:rPr>
                <w:i/>
              </w:rPr>
              <w:t>DownlinkForPDSCH-MappingTypeA</w:t>
            </w:r>
            <w:r w:rsidRPr="00A93AD6">
              <w:rPr>
                <w:lang w:val="en-US"/>
              </w:rPr>
              <w:t xml:space="preserve">, </w:t>
            </w:r>
            <w:r w:rsidRPr="00A93AD6">
              <w:rPr>
                <w:i/>
              </w:rPr>
              <w:t>dmrs-DownlinkForPDSCH-MappingTypeB</w:t>
            </w:r>
          </w:p>
        </w:tc>
      </w:tr>
      <w:tr w:rsidR="00902171" w:rsidRPr="0048482F" w:rsidTr="00204C15">
        <w:trPr>
          <w:jc w:val="center"/>
        </w:trPr>
        <w:tc>
          <w:tcPr>
            <w:tcW w:w="704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8102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  <w:tr w:rsidR="00902171" w:rsidRPr="0048482F" w:rsidTr="00204C15">
        <w:trPr>
          <w:jc w:val="center"/>
        </w:trPr>
        <w:tc>
          <w:tcPr>
            <w:tcW w:w="704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8102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4.5</w:t>
            </w:r>
          </w:p>
        </w:tc>
      </w:tr>
      <w:tr w:rsidR="00902171" w:rsidRPr="0048482F" w:rsidTr="00204C15">
        <w:trPr>
          <w:trHeight w:val="47"/>
          <w:jc w:val="center"/>
        </w:trPr>
        <w:tc>
          <w:tcPr>
            <w:tcW w:w="704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8102" w:type="dxa"/>
            <w:shd w:val="clear" w:color="auto" w:fill="auto"/>
          </w:tcPr>
          <w:p w:rsidR="00902171" w:rsidRPr="00E17FE7" w:rsidRDefault="00902171" w:rsidP="00204C1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 for frequency range 1</w:t>
            </w:r>
          </w:p>
        </w:tc>
      </w:tr>
    </w:tbl>
    <w:p w:rsidR="00902171" w:rsidRDefault="00902171" w:rsidP="00902171"/>
    <w:p w:rsidR="00902171" w:rsidRDefault="00902171" w:rsidP="00902171"/>
    <w:bookmarkEnd w:id="37"/>
    <w:p w:rsidR="00CF1F13" w:rsidRDefault="00902171" w:rsidP="00CF1F13">
      <w:pPr>
        <w:rPr>
          <w:color w:val="000000"/>
        </w:rPr>
      </w:pPr>
      <w:r>
        <w:rPr>
          <w:color w:val="000000"/>
          <w:highlight w:val="yellow"/>
        </w:rPr>
        <w:t xml:space="preserve"> </w:t>
      </w:r>
      <w:r w:rsidR="00CF1F13">
        <w:rPr>
          <w:color w:val="000000"/>
          <w:highlight w:val="yellow"/>
        </w:rPr>
        <w:t>[unchanged text omitted]</w:t>
      </w:r>
    </w:p>
    <w:p w:rsidR="00902171" w:rsidRDefault="00902171" w:rsidP="00CF1F13">
      <w:pPr>
        <w:rPr>
          <w:color w:val="000000"/>
          <w:lang w:val="en-US"/>
        </w:rPr>
      </w:pPr>
    </w:p>
    <w:p w:rsidR="00CF1F13" w:rsidRDefault="00CF1F13" w:rsidP="00CF1F13">
      <w:pPr>
        <w:pStyle w:val="Heading3"/>
        <w:ind w:left="720" w:hanging="720"/>
      </w:pPr>
      <w:r>
        <w:lastRenderedPageBreak/>
        <w:t>6.1.4 Modulation order, target code rate, redundancy version and transport block size determination</w:t>
      </w:r>
    </w:p>
    <w:p w:rsidR="00CF1F13" w:rsidRDefault="00CF1F13" w:rsidP="00CF1F13">
      <w:pPr>
        <w:rPr>
          <w:color w:val="000000"/>
        </w:rPr>
      </w:pPr>
      <w:r>
        <w:rPr>
          <w:color w:val="000000"/>
          <w:highlight w:val="yellow"/>
        </w:rPr>
        <w:t>[unchanged text omitted]</w:t>
      </w:r>
    </w:p>
    <w:p w:rsidR="003E35C8" w:rsidRPr="003E35C8" w:rsidDel="001647ED" w:rsidRDefault="003E35C8" w:rsidP="003E35C8">
      <w:pPr>
        <w:rPr>
          <w:ins w:id="50" w:author="Mihai Enescu - after RAN1#84bis" w:date="2018-10-15T14:49:00Z"/>
          <w:del w:id="51" w:author="Qualcomm" w:date="2018-11-16T13:02:00Z"/>
          <w:rFonts w:eastAsia="Batang"/>
          <w:color w:val="000000"/>
        </w:rPr>
      </w:pPr>
      <w:ins w:id="52" w:author="Mihai Enescu - after RAN1#84bis" w:date="2018-10-15T14:49:00Z">
        <w:del w:id="53" w:author="Qualcomm" w:date="2018-11-16T13:02:00Z">
          <w:r w:rsidRPr="003E35C8" w:rsidDel="001647ED">
            <w:rPr>
              <w:rFonts w:eastAsia="Batang"/>
              <w:color w:val="000000"/>
            </w:rPr>
            <w:delText xml:space="preserve">Additionally, for a serving cell, if the UE is capable of Capability 2 processing time according to Subclause 6.4, </w:delText>
          </w:r>
        </w:del>
      </w:ins>
    </w:p>
    <w:p w:rsidR="003E35C8" w:rsidRPr="003E35C8" w:rsidDel="001647ED" w:rsidRDefault="003E35C8" w:rsidP="0017334D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54" w:author="Mihai Enescu - after RAN1#84bis" w:date="2018-10-15T14:49:00Z"/>
          <w:del w:id="55" w:author="Qualcomm" w:date="2018-11-16T13:02:00Z"/>
          <w:rFonts w:ascii="Times New Roman" w:eastAsia="Batang" w:hAnsi="Times New Roman"/>
          <w:color w:val="000000"/>
          <w:sz w:val="20"/>
          <w:szCs w:val="20"/>
          <w:lang w:val="en-GB"/>
        </w:rPr>
      </w:pPr>
      <w:ins w:id="56" w:author="Mihai Enescu - after RAN1#84bis" w:date="2018-10-15T14:49:00Z">
        <w:del w:id="57" w:author="Qualcomm" w:date="2018-11-16T13:02:00Z">
          <w:r w:rsidRPr="003E35C8" w:rsidDel="001647ED">
            <w:rPr>
              <w:rFonts w:ascii="Times New Roman" w:eastAsia="Batang" w:hAnsi="Times New Roman"/>
              <w:color w:val="000000"/>
              <w:sz w:val="20"/>
              <w:szCs w:val="20"/>
              <w:lang w:val="en-GB"/>
            </w:rPr>
            <w:delText xml:space="preserve">the UE supports capability 2 processing time if </w:delText>
          </w:r>
        </w:del>
      </w:ins>
      <w:del w:id="58" w:author="Qualcomm" w:date="2018-11-16T13:02:00Z">
        <w:r w:rsidRPr="00E84CFD" w:rsidDel="001647ED">
          <w:rPr>
            <w:rFonts w:eastAsia="Batang"/>
            <w:color w:val="000000"/>
          </w:rPr>
          <w:fldChar w:fldCharType="begin"/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delInstrText xml:space="preserve"> QUOTE </w:delInstrText>
        </w:r>
        <w:r w:rsidR="002C2EEF">
          <w:rPr>
            <w:position w:val="-6"/>
          </w:rPr>
          <w:pict w14:anchorId="62BF64A3">
            <v:shape id="_x0000_i1044" type="#_x0000_t75" style="width:121.2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371D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71371D&quot; wsp:rsidP=&quot;0071371D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m:r&gt;&lt;aml:annotation aml:id=&quot;3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â‰¤ &lt;/m:t&gt;&lt;/aml:content&gt;&lt;/aml:annotation&gt;&lt;/m:r&gt;&lt;m:sSub&gt;&lt;m:sSubPr&gt;&lt;m:ctrlPr&gt;&lt;aml:annotation aml:id=&quot;4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'âˆ™TBS&lt;/m:t&gt;&lt;/aml:content&gt;&lt;/aml:annotation&gt;&lt;/m:r&gt;&lt;/m:e&gt;&lt;m:sub&gt;&lt;m:r&gt;&lt;aml:annotation aml:id=&quot;6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delInstrText xml:space="preserve"> </w:delInstrText>
        </w:r>
        <w:r w:rsidRPr="00E84CFD" w:rsidDel="001647ED">
          <w:rPr>
            <w:rFonts w:eastAsia="Batang"/>
            <w:color w:val="000000"/>
          </w:rPr>
          <w:fldChar w:fldCharType="separate"/>
        </w:r>
        <w:r w:rsidR="00A741CF">
          <w:rPr>
            <w:position w:val="-6"/>
          </w:rPr>
          <w:pict w14:anchorId="6C6C2F11">
            <v:shape id="_x0000_i1045" type="#_x0000_t75" style="width:121.8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371D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71371D&quot; wsp:rsidP=&quot;0071371D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m:r&gt;&lt;aml:annotation aml:id=&quot;3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â‰¤ &lt;/m:t&gt;&lt;/aml:content&gt;&lt;/aml:annotation&gt;&lt;/m:r&gt;&lt;m:sSub&gt;&lt;m:sSubPr&gt;&lt;m:ctrlPr&gt;&lt;aml:annotation aml:id=&quot;4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'âˆ™TBS&lt;/m:t&gt;&lt;/aml:content&gt;&lt;/aml:annotation&gt;&lt;/m:r&gt;&lt;/m:e&gt;&lt;m:sub&gt;&lt;m:r&gt;&lt;aml:annotation aml:id=&quot;6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E84CFD" w:rsidDel="001647ED">
          <w:rPr>
            <w:rFonts w:eastAsia="Batang"/>
            <w:color w:val="000000"/>
          </w:rPr>
          <w:fldChar w:fldCharType="end"/>
        </w:r>
      </w:del>
      <w:ins w:id="59" w:author="Mihai Enescu - after RAN1#84bis" w:date="2018-10-15T14:49:00Z">
        <w:del w:id="60" w:author="Qualcomm" w:date="2018-11-16T13:02:00Z">
          <w:r w:rsidRPr="003E35C8" w:rsidDel="001647ED">
            <w:rPr>
              <w:rFonts w:ascii="Times New Roman" w:eastAsia="Batang" w:hAnsi="Times New Roman"/>
              <w:color w:val="000000"/>
              <w:sz w:val="20"/>
              <w:szCs w:val="20"/>
              <w:lang w:val="en-GB"/>
            </w:rPr>
            <w:delText xml:space="preserve"> for any configured BWP</w:delText>
          </w:r>
        </w:del>
      </w:ins>
    </w:p>
    <w:p w:rsidR="003E35C8" w:rsidRPr="003E35C8" w:rsidDel="001647ED" w:rsidRDefault="003E35C8" w:rsidP="0017334D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61" w:author="Mihai Enescu - after RAN1#84bis" w:date="2018-10-15T14:49:00Z"/>
          <w:del w:id="62" w:author="Qualcomm" w:date="2018-11-16T13:02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del w:id="63" w:author="Qualcomm" w:date="2018-11-16T13:02:00Z">
        <w:r w:rsidRPr="00E84CFD" w:rsidDel="001647ED">
          <w:rPr>
            <w:rFonts w:eastAsia="Batang"/>
            <w:color w:val="000000"/>
            <w:lang w:eastAsia="ko-KR"/>
          </w:rPr>
          <w:fldChar w:fldCharType="begin"/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2C2EEF">
          <w:rPr>
            <w:position w:val="-6"/>
          </w:rPr>
          <w:pict w14:anchorId="03448D9F">
            <v:shape id="_x0000_i1046" type="#_x0000_t75" style="width:54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168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7A2168&quot; wsp:rsidP=&quot;007A2168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8" o:title="" chromakey="white"/>
            </v:shape>
          </w:pict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647ED">
          <w:rPr>
            <w:rFonts w:eastAsia="Batang"/>
            <w:color w:val="000000"/>
            <w:lang w:eastAsia="ko-KR"/>
          </w:rPr>
          <w:fldChar w:fldCharType="separate"/>
        </w:r>
        <w:r w:rsidR="002C2EEF">
          <w:rPr>
            <w:position w:val="-6"/>
          </w:rPr>
          <w:pict w14:anchorId="3E5D1B6F">
            <v:shape id="_x0000_i1047" type="#_x0000_t75" style="width:54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168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7A2168&quot; wsp:rsidP=&quot;007A2168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8" o:title="" chromakey="white"/>
            </v:shape>
          </w:pict>
        </w:r>
        <w:r w:rsidRPr="00E84CFD" w:rsidDel="001647ED">
          <w:rPr>
            <w:rFonts w:eastAsia="Batang"/>
            <w:color w:val="000000"/>
            <w:lang w:eastAsia="ko-KR"/>
          </w:rPr>
          <w:fldChar w:fldCharType="end"/>
        </w:r>
      </w:del>
      <w:ins w:id="64" w:author="Mihai Enescu - after RAN1#84bis" w:date="2018-10-15T14:49:00Z">
        <w:del w:id="65" w:author="Qualcomm" w:date="2018-11-16T13:02:00Z">
          <w:r w:rsidRPr="003E35C8" w:rsidDel="001647E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is the maximum configurable </w:delText>
          </w:r>
        </w:del>
      </w:ins>
      <w:del w:id="66" w:author="Qualcomm" w:date="2018-11-16T13:02:00Z">
        <w:r w:rsidRPr="00E84CFD" w:rsidDel="001647ED">
          <w:rPr>
            <w:rFonts w:eastAsia="Batang"/>
            <w:color w:val="000000"/>
            <w:lang w:eastAsia="ko-KR"/>
          </w:rPr>
          <w:fldChar w:fldCharType="begin"/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2C2EEF">
          <w:rPr>
            <w:position w:val="-5"/>
          </w:rPr>
          <w:pict w14:anchorId="5811658A">
            <v:shape id="_x0000_i1048" type="#_x0000_t75" style="width:3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3DD7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F93DD7&quot; wsp:rsidP=&quot;00F93DD7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9" o:title="" chromakey="white"/>
            </v:shape>
          </w:pict>
        </w:r>
        <w:r w:rsidRPr="00E84CFD" w:rsidDel="001647E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647ED">
          <w:rPr>
            <w:rFonts w:eastAsia="Batang"/>
            <w:color w:val="000000"/>
            <w:lang w:eastAsia="ko-KR"/>
          </w:rPr>
          <w:fldChar w:fldCharType="separate"/>
        </w:r>
        <w:r w:rsidR="002C2EEF">
          <w:rPr>
            <w:position w:val="-5"/>
          </w:rPr>
          <w:pict w14:anchorId="6C43490D">
            <v:shape id="_x0000_i1049" type="#_x0000_t75" style="width:3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3DD7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F93DD7&quot; wsp:rsidP=&quot;00F93DD7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9" o:title="" chromakey="white"/>
            </v:shape>
          </w:pict>
        </w:r>
        <w:r w:rsidRPr="00E84CFD" w:rsidDel="001647ED">
          <w:rPr>
            <w:rFonts w:eastAsia="Batang"/>
            <w:color w:val="000000"/>
            <w:lang w:eastAsia="ko-KR"/>
          </w:rPr>
          <w:fldChar w:fldCharType="end"/>
        </w:r>
      </w:del>
      <w:ins w:id="67" w:author="Mihai Enescu - after RAN1#84bis" w:date="2018-10-15T14:49:00Z">
        <w:del w:id="68" w:author="Qualcomm" w:date="2018-11-16T13:02:00Z">
          <w:r w:rsidRPr="003E35C8" w:rsidDel="001647E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for the UE from the band/band combination signaling for the serving cell as defined in Subclause 5.4.2.1</w:delText>
          </w:r>
        </w:del>
      </w:ins>
      <w:ins w:id="69" w:author="Mihai Enescu - after RAN1#84bis" w:date="2018-10-23T10:23:00Z">
        <w:del w:id="70" w:author="Qualcomm" w:date="2018-11-16T13:02:00Z">
          <w:r w:rsidRPr="003E35C8" w:rsidDel="001647E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[</w:delText>
          </w:r>
        </w:del>
      </w:ins>
      <w:ins w:id="71" w:author="Mihai Enescu - after RAN1#84bis" w:date="2018-10-23T10:24:00Z">
        <w:del w:id="72" w:author="Qualcomm" w:date="2018-11-16T13:02:00Z">
          <w:r w:rsidRPr="003E35C8" w:rsidDel="001647E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>5, TS 38.212</w:delText>
          </w:r>
        </w:del>
      </w:ins>
      <w:ins w:id="73" w:author="Mihai Enescu - after RAN1#84bis" w:date="2018-10-23T10:23:00Z">
        <w:del w:id="74" w:author="Qualcomm" w:date="2018-11-16T13:02:00Z">
          <w:r w:rsidRPr="003E35C8" w:rsidDel="001647E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>].</w:delText>
          </w:r>
        </w:del>
      </w:ins>
    </w:p>
    <w:p w:rsidR="003E35C8" w:rsidRPr="003E35C8" w:rsidDel="001647ED" w:rsidRDefault="003E35C8" w:rsidP="0017334D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75" w:author="Mihai Enescu - after RAN1#84bis" w:date="2018-10-15T14:57:00Z"/>
          <w:del w:id="76" w:author="Qualcomm" w:date="2018-11-16T13:02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del w:id="77" w:author="Qualcomm" w:date="2018-11-16T13:02:00Z">
        <w:r w:rsidRPr="00E84CFD" w:rsidDel="001647ED">
          <w:rPr>
            <w:rFonts w:eastAsia="Times New Roman"/>
            <w:color w:val="000000"/>
            <w:lang w:val="sv-SE"/>
          </w:rPr>
          <w:fldChar w:fldCharType="begin"/>
        </w:r>
        <w:r w:rsidRPr="00E84CFD" w:rsidDel="001647E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QUOTE </w:delInstrText>
        </w:r>
        <w:r w:rsidR="002C2EEF">
          <w:rPr>
            <w:position w:val="-5"/>
          </w:rPr>
          <w:pict w14:anchorId="3C381EE6">
            <v:shape id="_x0000_i1050" type="#_x0000_t75" style="width:27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130E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9130E&quot; wsp:rsidP=&quot;00B9130E&quot;&gt;&lt;m:oMathPara&gt;&lt;m:oMath&gt;&lt;m:sSup&gt;&lt;m:sSup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9:00Z&quot;&gt;&lt;aml:content&gt;&lt;w:rPr&gt;&lt;w:rFonts w:ascii=&quot;Cambria Math&quot; w:fareast=&quot;Times New Roman&quot; w:h-ansi=&quot;Cambria Math&quot;/&gt;&lt;wx:font wx:val=&quot;Cambria Math&quot;/&gt;&lt;w:i/&gt;&lt;w:color w:val=&quot;000000&quot;/&gt;&lt;/w:rPr&gt;&lt;m:t&gt;=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0" o:title="" chromakey="white"/>
            </v:shape>
          </w:pict>
        </w:r>
        <w:r w:rsidRPr="00E84CFD" w:rsidDel="001647E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</w:delInstrText>
        </w:r>
        <w:r w:rsidRPr="00E84CFD" w:rsidDel="001647ED">
          <w:rPr>
            <w:rFonts w:eastAsia="Times New Roman"/>
            <w:color w:val="000000"/>
            <w:lang w:val="sv-SE"/>
          </w:rPr>
          <w:fldChar w:fldCharType="separate"/>
        </w:r>
        <w:r w:rsidR="002C2EEF">
          <w:rPr>
            <w:position w:val="-5"/>
          </w:rPr>
          <w:pict w14:anchorId="5C11FFBE">
            <v:shape id="_x0000_i1051" type="#_x0000_t75" style="width:27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130E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9130E&quot; wsp:rsidP=&quot;00B9130E&quot;&gt;&lt;m:oMathPara&gt;&lt;m:oMath&gt;&lt;m:sSup&gt;&lt;m:sSup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9:00Z&quot;&gt;&lt;aml:content&gt;&lt;w:rPr&gt;&lt;w:rFonts w:ascii=&quot;Cambria Math&quot; w:fareast=&quot;Times New Roman&quot; w:h-ansi=&quot;Cambria Math&quot;/&gt;&lt;wx:font wx:val=&quot;Cambria Math&quot;/&gt;&lt;w:i/&gt;&lt;w:color w:val=&quot;000000&quot;/&gt;&lt;/w:rPr&gt;&lt;m:t&gt;=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0" o:title="" chromakey="white"/>
            </v:shape>
          </w:pict>
        </w:r>
        <w:r w:rsidRPr="00E84CFD" w:rsidDel="001647ED">
          <w:rPr>
            <w:rFonts w:eastAsia="Times New Roman"/>
            <w:color w:val="000000"/>
            <w:lang w:val="sv-SE"/>
          </w:rPr>
          <w:fldChar w:fldCharType="end"/>
        </w:r>
      </w:del>
      <w:ins w:id="78" w:author="Mihai Enescu - after RAN1#84bis" w:date="2018-10-15T14:49:00Z">
        <w:del w:id="79" w:author="Qualcomm" w:date="2018-11-16T13:02:00Z">
          <w:r w:rsidRPr="003E35C8" w:rsidDel="001647ED">
            <w:rPr>
              <w:rFonts w:ascii="Times New Roman" w:eastAsia="Times New Roman" w:hAnsi="Times New Roman"/>
              <w:color w:val="000000"/>
              <w:sz w:val="20"/>
              <w:szCs w:val="20"/>
              <w:lang w:val="sv-SE"/>
            </w:rPr>
            <w:delText xml:space="preserve">, which is the scaling factor in </w:delText>
          </w:r>
          <w:r w:rsidRPr="003E35C8" w:rsidDel="001647ED">
            <w:rPr>
              <w:rFonts w:ascii="Times New Roman" w:hAnsi="Times New Roman"/>
              <w:color w:val="000000"/>
              <w:sz w:val="20"/>
              <w:szCs w:val="20"/>
            </w:rPr>
            <w:delText xml:space="preserve">Subclause 4.1.2 in [13, TS 38.306] from the band/band combination signaling for the </w:delText>
          </w:r>
          <w:r w:rsidRPr="003E35C8" w:rsidDel="001647E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serving cell, unless the serving cell is a PCell or PScell and the scaling factor </w:delText>
          </w:r>
          <w:r w:rsidRPr="003E35C8" w:rsidDel="001647ED">
            <w:rPr>
              <w:rFonts w:ascii="Times New Roman" w:hAnsi="Times New Roman"/>
              <w:i/>
              <w:color w:val="000000"/>
              <w:sz w:val="20"/>
              <w:szCs w:val="20"/>
              <w:lang w:eastAsia="ko-KR"/>
            </w:rPr>
            <w:delText>f</w:delText>
          </w:r>
          <w:r w:rsidRPr="003E35C8" w:rsidDel="001647E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 = 0.4, in which case </w:delText>
          </w:r>
        </w:del>
      </w:ins>
      <w:del w:id="80" w:author="Qualcomm" w:date="2018-11-16T13:02:00Z">
        <w:r w:rsidRPr="00E84CFD" w:rsidDel="001647ED">
          <w:rPr>
            <w:color w:val="000000"/>
            <w:lang w:eastAsia="ko-KR"/>
          </w:rPr>
          <w:fldChar w:fldCharType="begin"/>
        </w:r>
        <w:r w:rsidRPr="00E84CFD" w:rsidDel="001647ED">
          <w:rPr>
            <w:rFonts w:ascii="Times New Roman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2C2EEF">
          <w:rPr>
            <w:position w:val="-5"/>
          </w:rPr>
          <w:pict w14:anchorId="734F991F">
            <v:shape id="_x0000_i1052" type="#_x0000_t75" style="width:30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118C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38118C&quot; wsp:rsidP=&quot;0038118C&quot;&gt;&lt;m:oMathPara&gt;&lt;m:oMath&gt;&lt;m:sSup&gt;&lt;m:sSup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&lt;/m:t&gt;&lt;/aml:content&gt;&lt;/aml:annotation&gt;&lt;/m:r&gt;&lt;m:sSub&gt;&lt;m:sSubPr&gt;&lt;m:ctrlPr&gt;&lt;aml:annotation aml:id=&quot;4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6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1" o:title="" chromakey="white"/>
            </v:shape>
          </w:pict>
        </w:r>
        <w:r w:rsidRPr="00E84CFD" w:rsidDel="001647ED">
          <w:rPr>
            <w:rFonts w:ascii="Times New Roman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647ED">
          <w:rPr>
            <w:color w:val="000000"/>
            <w:lang w:eastAsia="ko-KR"/>
          </w:rPr>
          <w:fldChar w:fldCharType="separate"/>
        </w:r>
        <w:r w:rsidR="002C2EEF">
          <w:rPr>
            <w:position w:val="-5"/>
          </w:rPr>
          <w:pict w14:anchorId="6275E6ED">
            <v:shape id="_x0000_i1053" type="#_x0000_t75" style="width:30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118C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38118C&quot; wsp:rsidP=&quot;0038118C&quot;&gt;&lt;m:oMathPara&gt;&lt;m:oMath&gt;&lt;m:sSup&gt;&lt;m:sSup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&lt;/m:t&gt;&lt;/aml:content&gt;&lt;/aml:annotation&gt;&lt;/m:r&gt;&lt;m:sSub&gt;&lt;m:sSubPr&gt;&lt;m:ctrlPr&gt;&lt;aml:annotation aml:id=&quot;4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6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1" o:title="" chromakey="white"/>
            </v:shape>
          </w:pict>
        </w:r>
        <w:r w:rsidRPr="00E84CFD" w:rsidDel="001647ED">
          <w:rPr>
            <w:color w:val="000000"/>
            <w:lang w:eastAsia="ko-KR"/>
          </w:rPr>
          <w:fldChar w:fldCharType="end"/>
        </w:r>
      </w:del>
      <w:ins w:id="81" w:author="Mihai Enescu - after RAN1#84bis" w:date="2018-10-15T14:49:00Z">
        <w:del w:id="82" w:author="Qualcomm" w:date="2018-11-16T13:02:00Z">
          <w:r w:rsidRPr="003E35C8" w:rsidDel="001647E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, where </w:delText>
          </w:r>
        </w:del>
      </w:ins>
      <w:del w:id="83" w:author="Qualcomm" w:date="2018-11-16T13:02:00Z">
        <w:r w:rsidRPr="00E84CFD" w:rsidDel="001647ED">
          <w:rPr>
            <w:rFonts w:eastAsia="Times New Roman"/>
            <w:color w:val="000000"/>
            <w:lang w:val="sv-SE"/>
          </w:rPr>
          <w:fldChar w:fldCharType="begin"/>
        </w:r>
        <w:r w:rsidRPr="00E84CFD" w:rsidDel="001647E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QUOTE </w:delInstrText>
        </w:r>
        <w:r w:rsidR="002C2EEF">
          <w:rPr>
            <w:position w:val="-5"/>
          </w:rPr>
          <w:pict w14:anchorId="62F5D5EF">
            <v:shape id="_x0000_i1054" type="#_x0000_t75" style="width:4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6B0D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4A6B0D&quot; wsp:rsidP=&quot;004A6B0D&quot;&gt;&lt;m:oMathPara&gt;&lt;m:oMath&gt;&lt;m:sSub&gt;&lt;m:sSubPr&gt;&lt;m:ctrlPr&gt;&lt;aml:annotation aml:id=&quot;0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2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m:r&gt;&lt;aml:annotation aml:id=&quot;3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2" o:title="" chromakey="white"/>
            </v:shape>
          </w:pict>
        </w:r>
        <w:r w:rsidRPr="00E84CFD" w:rsidDel="001647E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</w:delInstrText>
        </w:r>
        <w:r w:rsidRPr="00E84CFD" w:rsidDel="001647ED">
          <w:rPr>
            <w:rFonts w:eastAsia="Times New Roman"/>
            <w:color w:val="000000"/>
            <w:lang w:val="sv-SE"/>
          </w:rPr>
          <w:fldChar w:fldCharType="separate"/>
        </w:r>
        <w:r w:rsidR="002C2EEF">
          <w:rPr>
            <w:position w:val="-5"/>
          </w:rPr>
          <w:pict w14:anchorId="7CE57F02">
            <v:shape id="_x0000_i1055" type="#_x0000_t75" style="width:4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6B0D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4A6B0D&quot; wsp:rsidP=&quot;004A6B0D&quot;&gt;&lt;m:oMathPara&gt;&lt;m:oMath&gt;&lt;m:sSub&gt;&lt;m:sSubPr&gt;&lt;m:ctrlPr&gt;&lt;aml:annotation aml:id=&quot;0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2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m:r&gt;&lt;aml:annotation aml:id=&quot;3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2" o:title="" chromakey="white"/>
            </v:shape>
          </w:pict>
        </w:r>
        <w:r w:rsidRPr="00E84CFD" w:rsidDel="001647ED">
          <w:rPr>
            <w:rFonts w:eastAsia="Times New Roman"/>
            <w:color w:val="000000"/>
            <w:lang w:val="sv-SE"/>
          </w:rPr>
          <w:fldChar w:fldCharType="end"/>
        </w:r>
      </w:del>
    </w:p>
    <w:p w:rsidR="00CF1F13" w:rsidRPr="00CF1F13" w:rsidRDefault="00CF1F13" w:rsidP="0049623A">
      <w:pPr>
        <w:pStyle w:val="ListParagraph"/>
        <w:spacing w:line="256" w:lineRule="auto"/>
        <w:ind w:left="0"/>
        <w:jc w:val="left"/>
        <w:rPr>
          <w:ins w:id="84" w:author="Mihai Enescu - after RAN1#84bis" w:date="2018-10-15T14:57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fldChar w:fldCharType="begin"/>
      </w: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instrText xml:space="preserve"> QUOTE </w:instrText>
      </w:r>
      <w:r w:rsidR="002C2EEF">
        <w:rPr>
          <w:position w:val="-8"/>
        </w:rPr>
        <w:pict w14:anchorId="5BEBF01F">
          <v:shape id="_x0000_i1056" type="#_x0000_t75" style="width:43.2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1843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571843&quot; wsp:rsidP=&quot;00571843&quot;&gt;&lt;m:oMathPara&gt;&lt;m:oMath&gt;&lt;m:sSub&gt;&lt;m:sSubPr&gt;&lt;m:ctrlPr&gt;&lt;aml:annotation aml:id=&quot;0&quot; w:type=&quot;Word.Insertion&quot; aml:author=&quot;Mihai Enescu - after RAN1#84bis&quot; aml:createdate=&quot;2018-10-23T10:24:00Z&quot;&gt;&lt;aml:content&gt;&lt;aml:annotation aml:id=&quot;1&quot; w:type=&quot;Word.Deletion&quot; aml:author=&quot;Ajit Nimbalker&quot; aml:createdate=&quot;2018-11-02T15:44:00Z&quot;&gt;&lt;aml:content&gt;&lt;w:rPr&gt;&lt;w:rFonts w:ascii=&quot;Cambria Math&quot; w:fareast=&quot;Calibri&quot; w:h-ansi=&quot;Cambria Math&quot;/&gt;&lt;wx:font wx:val=&quot;Cambria Math&quot;/&gt;&lt;w:i/&gt;&lt;w:color w:val=&quot;000000&quot;/&gt;&lt;w:lang w:fareast=&quot;KO&quot;/&gt;&lt;/w:rPr&gt;&lt;/aml:content&gt;&lt;/aml:annotation&gt;&lt;/aml:content&gt;&lt;/aml:annotation&gt;&lt;/m:ctrlPr&gt;&lt;/m:sSubPr&gt;&lt;m:e&gt;&lt;m:r&gt;&lt;aml:annotation aml:id=&quot;2&quot; w:type=&quot;Word.Insertion&quot; aml:author=&quot;Mihai Enescu - after RAN1#84bis&quot; aml:createdate=&quot;2018-10-23T10:24:00Z&quot;&gt;&lt;aml:content&gt;&lt;aml:annotation aml:id=&quot;3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aml:content&gt;&lt;/aml:annotation&gt;&lt;/m:r&gt;&lt;/m:e&gt;&lt;m:sub&gt;&lt;m:r&gt;&lt;aml:annotation aml:id=&quot;4&quot; w:type=&quot;Word.Insertion&quot; aml:author=&quot;Mihai Enescu - after RAN1#84bis&quot; aml:createdate=&quot;2018-10-23T10:24:00Z&quot;&gt;&lt;aml:content&gt;&lt;aml:annotation aml:id=&quot;5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aml:content&gt;&lt;/aml:annotation&gt;&lt;/m:r&gt;&lt;/m:sub&gt;&lt;/m:sSub&gt;&lt;m:r&gt;&lt;aml:annotation aml:id=&quot;6&quot; w:type=&quot;Word.Insertion&quot; aml:author=&quot;Mihai Enescu - after RAN1#84bis&quot; aml:createdate=&quot;2018-10-23T10:24:00Z&quot;&gt;&lt;aml:content&gt;&lt;aml:annotation aml:id=&quot;7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instrText xml:space="preserve"> </w:instrText>
      </w: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fldChar w:fldCharType="separate"/>
      </w:r>
      <w:r w:rsidR="002C2EEF">
        <w:rPr>
          <w:position w:val="-8"/>
        </w:rPr>
        <w:pict w14:anchorId="596FE90B">
          <v:shape id="_x0000_i1057" type="#_x0000_t75" style="width:43.8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1843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571843&quot; wsp:rsidP=&quot;00571843&quot;&gt;&lt;m:oMathPara&gt;&lt;m:oMath&gt;&lt;m:sSub&gt;&lt;m:sSubPr&gt;&lt;m:ctrlPr&gt;&lt;aml:annotation aml:id=&quot;0&quot; w:type=&quot;Word.Insertion&quot; aml:author=&quot;Mihai Enescu - after RAN1#84bis&quot; aml:createdate=&quot;2018-10-23T10:24:00Z&quot;&gt;&lt;aml:content&gt;&lt;aml:annotation aml:id=&quot;1&quot; w:type=&quot;Word.Deletion&quot; aml:author=&quot;Ajit Nimbalker&quot; aml:createdate=&quot;2018-11-02T15:44:00Z&quot;&gt;&lt;aml:content&gt;&lt;w:rPr&gt;&lt;w:rFonts w:ascii=&quot;Cambria Math&quot; w:fareast=&quot;Calibri&quot; w:h-ansi=&quot;Cambria Math&quot;/&gt;&lt;wx:font wx:val=&quot;Cambria Math&quot;/&gt;&lt;w:i/&gt;&lt;w:color w:val=&quot;000000&quot;/&gt;&lt;w:lang w:fareast=&quot;KO&quot;/&gt;&lt;/w:rPr&gt;&lt;/aml:content&gt;&lt;/aml:annotation&gt;&lt;/aml:content&gt;&lt;/aml:annotation&gt;&lt;/m:ctrlPr&gt;&lt;/m:sSubPr&gt;&lt;m:e&gt;&lt;m:r&gt;&lt;aml:annotation aml:id=&quot;2&quot; w:type=&quot;Word.Insertion&quot; aml:author=&quot;Mihai Enescu - after RAN1#84bis&quot; aml:createdate=&quot;2018-10-23T10:24:00Z&quot;&gt;&lt;aml:content&gt;&lt;aml:annotation aml:id=&quot;3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aml:content&gt;&lt;/aml:annotation&gt;&lt;/m:r&gt;&lt;/m:e&gt;&lt;m:sub&gt;&lt;m:r&gt;&lt;aml:annotation aml:id=&quot;4&quot; w:type=&quot;Word.Insertion&quot; aml:author=&quot;Mihai Enescu - after RAN1#84bis&quot; aml:createdate=&quot;2018-10-23T10:24:00Z&quot;&gt;&lt;aml:content&gt;&lt;aml:annotation aml:id=&quot;5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aml:content&gt;&lt;/aml:annotation&gt;&lt;/m:r&gt;&lt;/m:sub&gt;&lt;/m:sSub&gt;&lt;m:r&gt;&lt;aml:annotation aml:id=&quot;6&quot; w:type=&quot;Word.Insertion&quot; aml:author=&quot;Mihai Enescu - after RAN1#84bis&quot; aml:createdate=&quot;2018-10-23T10:24:00Z&quot;&gt;&lt;aml:content&gt;&lt;aml:annotation aml:id=&quot;7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fldChar w:fldCharType="end"/>
      </w:r>
    </w:p>
    <w:p w:rsidR="00CF1F13" w:rsidRDefault="00CF1F13" w:rsidP="00CF1F13">
      <w:pPr>
        <w:rPr>
          <w:b/>
          <w:color w:val="FF0000"/>
        </w:rPr>
      </w:pPr>
    </w:p>
    <w:p w:rsidR="00D37558" w:rsidRPr="00D37558" w:rsidRDefault="00D37558" w:rsidP="00D37558">
      <w:pPr>
        <w:rPr>
          <w:color w:val="000000"/>
        </w:rPr>
      </w:pPr>
      <w:r>
        <w:rPr>
          <w:color w:val="000000"/>
          <w:highlight w:val="yellow"/>
        </w:rPr>
        <w:t>[unchanged text omitted]</w:t>
      </w:r>
    </w:p>
    <w:p w:rsidR="00D37558" w:rsidRPr="0048482F" w:rsidRDefault="00D37558" w:rsidP="00D37558">
      <w:pPr>
        <w:pStyle w:val="Heading2"/>
        <w:rPr>
          <w:color w:val="000000"/>
        </w:rPr>
      </w:pPr>
      <w:bookmarkStart w:id="85" w:name="_Toc525748131"/>
      <w:r w:rsidRPr="0048482F">
        <w:rPr>
          <w:color w:val="000000"/>
        </w:rPr>
        <w:t>6.4</w:t>
      </w:r>
      <w:r w:rsidRPr="0048482F">
        <w:rPr>
          <w:color w:val="000000"/>
        </w:rPr>
        <w:tab/>
        <w:t>UE PUSCH preparation procedure time</w:t>
      </w:r>
      <w:bookmarkEnd w:id="85"/>
    </w:p>
    <w:p w:rsidR="00D37558" w:rsidRPr="0048482F" w:rsidRDefault="00D37558" w:rsidP="00D37558">
      <w:pPr>
        <w:rPr>
          <w:color w:val="000000"/>
          <w:lang w:val="en-AU"/>
        </w:rPr>
      </w:pPr>
      <w:bookmarkStart w:id="86" w:name="_Hlk496825264"/>
      <w:bookmarkStart w:id="87" w:name="_Hlk496824447"/>
      <w:r w:rsidRPr="0048482F">
        <w:rPr>
          <w:color w:val="000000"/>
        </w:rPr>
        <w:t>I</w:t>
      </w:r>
      <w:r w:rsidRPr="0048482F">
        <w:rPr>
          <w:color w:val="000000"/>
          <w:lang w:val="en-AU"/>
        </w:rPr>
        <w:t xml:space="preserve">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>symbol in the PUSCH allocation</w:t>
      </w:r>
      <w:r>
        <w:rPr>
          <w:color w:val="000000"/>
          <w:lang w:val="en-AU"/>
        </w:rPr>
        <w:t xml:space="preserve"> for a transport block</w:t>
      </w:r>
      <w:r w:rsidRPr="0048482F">
        <w:rPr>
          <w:color w:val="000000"/>
          <w:lang w:val="en-AU"/>
        </w:rPr>
        <w:t xml:space="preserve">, including the DM-RS, </w:t>
      </w:r>
      <w:r>
        <w:rPr>
          <w:color w:val="000000"/>
          <w:lang w:val="en-AU"/>
        </w:rPr>
        <w:t xml:space="preserve">as defined by the slot offset </w:t>
      </w:r>
      <w:r w:rsidRPr="00133E55">
        <w:rPr>
          <w:i/>
          <w:color w:val="000000"/>
          <w:lang w:val="en-AU"/>
        </w:rPr>
        <w:t>K</w:t>
      </w:r>
      <w:r w:rsidRPr="00133E55"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 and the start and length indicator </w:t>
      </w:r>
      <w:r w:rsidRPr="00133E55">
        <w:rPr>
          <w:i/>
          <w:color w:val="000000"/>
          <w:lang w:val="en-AU"/>
        </w:rPr>
        <w:t>SLIV</w:t>
      </w:r>
      <w:r>
        <w:rPr>
          <w:color w:val="000000"/>
          <w:lang w:val="en-AU"/>
        </w:rPr>
        <w:t xml:space="preserve"> of the scheduling DCI, </w:t>
      </w:r>
      <w:r w:rsidRPr="0048482F">
        <w:rPr>
          <w:color w:val="000000"/>
          <w:lang w:val="en-AU"/>
        </w:rPr>
        <w:t xml:space="preserve">is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>,</w:t>
      </w:r>
      <w:r w:rsidRPr="0048482F">
        <w:rPr>
          <w:color w:val="000000"/>
          <w:lang w:val="en-AU"/>
        </w:rPr>
        <w:t xml:space="preserve"> where </w:t>
      </w:r>
      <w:bookmarkStart w:id="88" w:name="_Hlk496824026"/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2</w:t>
      </w:r>
      <w:r w:rsidRPr="0048482F">
        <w:rPr>
          <w:color w:val="000000"/>
          <w:lang w:val="en-AU"/>
        </w:rPr>
        <w:t xml:space="preserve"> is defined as the next uplink symbol with its CP starting </w:t>
      </w:r>
      <w:bookmarkEnd w:id="88"/>
      <w:r w:rsidRPr="00541455">
        <w:rPr>
          <w:color w:val="000000"/>
          <w:position w:val="-16"/>
        </w:rPr>
        <w:object w:dxaOrig="4760" w:dyaOrig="440">
          <v:shape id="_x0000_i1058" type="#_x0000_t75" style="width:245.4pt;height:21.6pt" o:ole="">
            <v:imagedata r:id="rId31" o:title=""/>
          </v:shape>
          <o:OLEObject Type="Embed" ProgID="Equation.DSMT4" ShapeID="_x0000_i1058" DrawAspect="Content" ObjectID="_1603882911" r:id="rId32"/>
        </w:object>
      </w:r>
      <w:r w:rsidRPr="0048482F">
        <w:rPr>
          <w:color w:val="000000"/>
          <w:lang w:val="en-AU"/>
        </w:rPr>
        <w:t xml:space="preserve">after </w:t>
      </w:r>
      <w:r>
        <w:rPr>
          <w:color w:val="000000"/>
          <w:lang w:val="en-AU"/>
        </w:rPr>
        <w:t xml:space="preserve">the end of </w:t>
      </w:r>
      <w:r w:rsidRPr="0048482F">
        <w:rPr>
          <w:color w:val="000000"/>
          <w:lang w:val="en-AU"/>
        </w:rPr>
        <w:t xml:space="preserve">the last symbol of the PDCCH carrying the DCI scheduling the PUSCH, </w:t>
      </w:r>
      <w:r>
        <w:rPr>
          <w:color w:val="000000"/>
          <w:lang w:val="en-AU"/>
        </w:rPr>
        <w:t>then the UE shall transmit the transport block.</w:t>
      </w:r>
      <w:r w:rsidRPr="0048482F">
        <w:rPr>
          <w:color w:val="000000"/>
          <w:lang w:val="en-AU"/>
        </w:rPr>
        <w:t xml:space="preserve">  </w:t>
      </w:r>
    </w:p>
    <w:p w:rsidR="00D37558" w:rsidRPr="0048482F" w:rsidRDefault="00D37558" w:rsidP="00D37558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2</w:t>
      </w:r>
      <w:r w:rsidRPr="0048482F">
        <w:t xml:space="preserve"> </w:t>
      </w:r>
      <w:r>
        <w:rPr>
          <w:lang w:val="en-AU"/>
        </w:rPr>
        <w:t xml:space="preserve">is based on </w:t>
      </w:r>
      <w:r w:rsidRPr="00133E55">
        <w:rPr>
          <w:i/>
          <w:lang w:val="en-AU"/>
        </w:rPr>
        <w:t>µ</w:t>
      </w:r>
      <w:r>
        <w:rPr>
          <w:lang w:val="en-AU"/>
        </w:rPr>
        <w:t xml:space="preserve"> </w:t>
      </w:r>
      <w:r w:rsidRPr="00133E55">
        <w:rPr>
          <w:lang w:val="en-AU"/>
        </w:rPr>
        <w:t xml:space="preserve">of </w:t>
      </w:r>
      <w:r>
        <w:rPr>
          <w:lang w:val="en-AU"/>
        </w:rPr>
        <w:t>T</w:t>
      </w:r>
      <w:r w:rsidRPr="00133E55">
        <w:rPr>
          <w:lang w:val="en-AU"/>
        </w:rPr>
        <w:t>able 6.4-1</w:t>
      </w:r>
      <w:r>
        <w:rPr>
          <w:lang w:val="en-AU"/>
        </w:rPr>
        <w:t xml:space="preserve"> and Table 6.4-2 for UE processing capability 1 and 2 respectively, where </w:t>
      </w:r>
      <w:r w:rsidRPr="00541455">
        <w:rPr>
          <w:i/>
          <w:lang w:val="en-AU"/>
        </w:rPr>
        <w:t>µ</w:t>
      </w:r>
      <w:r w:rsidRPr="00133E55">
        <w:rPr>
          <w:lang w:val="en-AU"/>
        </w:rPr>
        <w:t xml:space="preserve"> corresponds to the </w:t>
      </w:r>
      <w:r>
        <w:rPr>
          <w:lang w:val="en-AU"/>
        </w:rPr>
        <w:t>one of (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 w:rsidRPr="00133E55">
        <w:rPr>
          <w:lang w:val="en-AU"/>
        </w:rPr>
        <w:t xml:space="preserve">,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UL</w:t>
      </w:r>
      <w:r>
        <w:rPr>
          <w:lang w:val="en-AU"/>
        </w:rPr>
        <w:t>)</w:t>
      </w:r>
      <w:r w:rsidRPr="00133E55">
        <w:rPr>
          <w:lang w:val="en-AU"/>
        </w:rPr>
        <w:t xml:space="preserve">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>
        <w:rPr>
          <w:lang w:val="en-AU"/>
        </w:rPr>
        <w:t xml:space="preserve">, </w:t>
      </w:r>
      <w:r w:rsidRPr="00133E55">
        <w:rPr>
          <w:lang w:val="en-AU"/>
        </w:rPr>
        <w:t xml:space="preserve"> where the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 w:rsidRPr="00133E55">
        <w:rPr>
          <w:lang w:val="en-AU"/>
        </w:rPr>
        <w:t xml:space="preserve"> corresponds to the subcarrier spacing of the downlink with which the PDCCH carrying the DCI scheduling the PUSCH was transmitted and </w:t>
      </w:r>
      <w:r w:rsidRPr="00A65C60">
        <w:rPr>
          <w:i/>
          <w:lang w:val="en-AU"/>
        </w:rPr>
        <w:t>µ</w:t>
      </w:r>
      <w:r w:rsidRPr="00A65C60">
        <w:rPr>
          <w:i/>
          <w:vertAlign w:val="subscript"/>
          <w:lang w:val="en-AU"/>
        </w:rPr>
        <w:t>UL</w:t>
      </w:r>
      <w:r w:rsidRPr="00133E55">
        <w:rPr>
          <w:lang w:val="en-AU"/>
        </w:rPr>
        <w:t xml:space="preserve"> corresponds to the subcarrier spacing of the uplink channel with which the PUSCH is to be transmitted</w:t>
      </w:r>
      <w:r>
        <w:rPr>
          <w:lang w:val="en-AU"/>
        </w:rPr>
        <w:t xml:space="preserve">, and </w:t>
      </w:r>
      <w:r w:rsidRPr="00450CE8">
        <w:rPr>
          <w:i/>
          <w:lang w:val="en-AU"/>
        </w:rPr>
        <w:t>κ</w:t>
      </w:r>
      <w:r w:rsidRPr="00F21D20">
        <w:rPr>
          <w:lang w:val="en-AU"/>
        </w:rPr>
        <w:t xml:space="preserve"> is defined in subclause 4.1 of [4</w:t>
      </w:r>
      <w:r>
        <w:rPr>
          <w:lang w:val="en-AU"/>
        </w:rPr>
        <w:t>, TS 38.211</w:t>
      </w:r>
      <w:r w:rsidRPr="00F21D20">
        <w:rPr>
          <w:lang w:val="en-AU"/>
        </w:rPr>
        <w:t>]</w:t>
      </w:r>
      <w:r>
        <w:rPr>
          <w:lang w:val="en-AU"/>
        </w:rPr>
        <w:t>.</w:t>
      </w:r>
    </w:p>
    <w:p w:rsidR="00D37558" w:rsidRDefault="00D37558" w:rsidP="00D37558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48482F">
        <w:rPr>
          <w:lang w:val="en-AU"/>
        </w:rPr>
        <w:t xml:space="preserve">If the first symbol of the PUSCH allocation consists of DM-RS only,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</w:t>
      </w:r>
      <w:r>
        <w:rPr>
          <w:lang w:val="en-AU"/>
        </w:rPr>
        <w:t xml:space="preserve"> </w:t>
      </w:r>
      <w:r w:rsidRPr="00471D3B">
        <w:rPr>
          <w:lang w:val="en-AU"/>
        </w:rPr>
        <w:t>0</w:t>
      </w:r>
      <w:r w:rsidRPr="0048482F">
        <w:rPr>
          <w:i/>
          <w:lang w:val="en-AU"/>
        </w:rPr>
        <w:t>,</w:t>
      </w:r>
      <w:r>
        <w:rPr>
          <w:i/>
          <w:lang w:val="en-AU"/>
        </w:rPr>
        <w:t xml:space="preserve"> </w:t>
      </w:r>
      <w:r>
        <w:rPr>
          <w:lang w:val="en-AU"/>
        </w:rPr>
        <w:t>o</w:t>
      </w:r>
      <w:r w:rsidRPr="0048482F">
        <w:rPr>
          <w:lang w:val="en-AU"/>
        </w:rPr>
        <w:t xml:space="preserve">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</w:t>
      </w:r>
      <w:r>
        <w:rPr>
          <w:lang w:val="en-AU"/>
        </w:rPr>
        <w:t xml:space="preserve"> </w:t>
      </w:r>
      <w:r w:rsidRPr="00471D3B">
        <w:rPr>
          <w:lang w:val="en-AU"/>
        </w:rPr>
        <w:t>1</w:t>
      </w:r>
      <w:r w:rsidRPr="0048482F">
        <w:rPr>
          <w:lang w:val="en-AU"/>
        </w:rPr>
        <w:t xml:space="preserve">. </w:t>
      </w:r>
    </w:p>
    <w:p w:rsidR="00D37558" w:rsidRDefault="00D37558" w:rsidP="00D37558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48482F">
        <w:rPr>
          <w:color w:val="000000"/>
          <w:lang w:val="en-AU"/>
        </w:rPr>
        <w:t xml:space="preserve">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>symbol in the PUSCH allocation</w:t>
      </w:r>
      <w:r w:rsidRPr="00A65C60">
        <w:rPr>
          <w:lang w:val="en-AU"/>
        </w:rPr>
        <w:t xml:space="preserve"> </w:t>
      </w:r>
      <w:r>
        <w:rPr>
          <w:lang w:val="en-AU"/>
        </w:rPr>
        <w:t>further includes the effect of</w:t>
      </w:r>
      <w:r w:rsidRPr="00A65C60">
        <w:rPr>
          <w:lang w:val="en-AU"/>
        </w:rPr>
        <w:t xml:space="preserve"> timing difference between component carriers as given in [</w:t>
      </w:r>
      <w:r>
        <w:rPr>
          <w:lang w:val="en-AU"/>
        </w:rPr>
        <w:t xml:space="preserve">11, </w:t>
      </w:r>
      <w:r w:rsidRPr="00E51C71">
        <w:rPr>
          <w:lang w:val="en-AU"/>
        </w:rPr>
        <w:t>TS 38.133</w:t>
      </w:r>
      <w:r w:rsidRPr="00A65C60">
        <w:rPr>
          <w:lang w:val="en-AU"/>
        </w:rPr>
        <w:t>].</w:t>
      </w:r>
      <w:r w:rsidRPr="00471D3B">
        <w:rPr>
          <w:lang w:val="en-AU"/>
        </w:rPr>
        <w:t xml:space="preserve"> </w:t>
      </w:r>
    </w:p>
    <w:p w:rsidR="00D37558" w:rsidRDefault="00D37558" w:rsidP="00D37558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If the scheduling DCI triggered a switch of BWP,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>
        <w:rPr>
          <w:lang w:val="en-AU"/>
        </w:rPr>
        <w:t xml:space="preserve"> equals to the switching time as defined in [11, TS 38.133], otherwise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 w:rsidRPr="0048482F">
        <w:rPr>
          <w:lang w:val="en-AU"/>
        </w:rPr>
        <w:t>.</w:t>
      </w:r>
      <w:r w:rsidRPr="0003503D">
        <w:rPr>
          <w:lang w:val="en-AU"/>
        </w:rPr>
        <w:t xml:space="preserve"> </w:t>
      </w:r>
    </w:p>
    <w:p w:rsidR="00D37558" w:rsidRPr="00C23D90" w:rsidRDefault="00D37558" w:rsidP="00D37558">
      <w:pPr>
        <w:pStyle w:val="B1"/>
        <w:rPr>
          <w:ins w:id="89" w:author="Ajit Nimbalker" w:date="2018-11-16T12:04:00Z"/>
          <w:color w:val="000000"/>
        </w:rPr>
      </w:pPr>
      <w:ins w:id="90" w:author="Ajit Nimbalker" w:date="2018-11-16T12:04:00Z">
        <w:r>
          <w:rPr>
            <w:lang w:val="en-AU"/>
          </w:rPr>
          <w:t>-</w:t>
        </w:r>
        <w:r>
          <w:rPr>
            <w:lang w:val="en-AU"/>
          </w:rPr>
          <w:tab/>
        </w:r>
      </w:ins>
      <w:bookmarkStart w:id="91" w:name="_Hlk530136445"/>
      <w:ins w:id="92" w:author="Qualcomm" w:date="2018-11-16T12:50:00Z">
        <w:r w:rsidRPr="00D37558">
          <w:rPr>
            <w:lang w:val="en-AU"/>
          </w:rPr>
          <w:t xml:space="preserve">For a UE that supports capability 2 on a given cell, </w:t>
        </w:r>
      </w:ins>
      <w:ins w:id="93" w:author="Qualcomm" w:date="2018-11-16T12:57:00Z">
        <w:r w:rsidR="00544B21">
          <w:rPr>
            <w:lang w:val="en-AU"/>
          </w:rPr>
          <w:t xml:space="preserve">the processing time according to </w:t>
        </w:r>
      </w:ins>
      <w:ins w:id="94" w:author="Qualcomm" w:date="2018-11-16T12:50:00Z">
        <w:r w:rsidRPr="00D37558">
          <w:rPr>
            <w:lang w:val="en-AU"/>
          </w:rPr>
          <w:t xml:space="preserve">UE processing capability 2 is applied if the high layer parameter </w:t>
        </w:r>
      </w:ins>
      <w:ins w:id="95" w:author="Qualcomm" w:date="2018-11-16T14:15:00Z">
        <w:r w:rsidR="00F07F80" w:rsidRPr="00F07F80">
          <w:rPr>
            <w:i/>
            <w:lang w:val="en-AU"/>
          </w:rPr>
          <w:t>Capability2-P</w:t>
        </w:r>
        <w:r w:rsidR="00F07F80">
          <w:rPr>
            <w:i/>
            <w:lang w:val="en-AU"/>
          </w:rPr>
          <w:t>U</w:t>
        </w:r>
        <w:bookmarkStart w:id="96" w:name="_GoBack"/>
        <w:bookmarkEnd w:id="96"/>
        <w:r w:rsidR="00F07F80" w:rsidRPr="00F07F80">
          <w:rPr>
            <w:i/>
            <w:lang w:val="en-AU"/>
          </w:rPr>
          <w:t>SCH-Processing</w:t>
        </w:r>
      </w:ins>
      <w:ins w:id="97" w:author="Qualcomm" w:date="2018-11-16T12:50:00Z">
        <w:r w:rsidRPr="00D37558">
          <w:rPr>
            <w:lang w:val="en-AU"/>
          </w:rPr>
          <w:t xml:space="preserve"> in </w:t>
        </w:r>
        <w:r w:rsidRPr="00D37558">
          <w:rPr>
            <w:i/>
            <w:lang w:val="en-AU"/>
          </w:rPr>
          <w:t>pusch-Config</w:t>
        </w:r>
        <w:r w:rsidRPr="00D37558">
          <w:rPr>
            <w:lang w:val="en-AU"/>
          </w:rPr>
          <w:t xml:space="preserve"> is configured for the cell and set to </w:t>
        </w:r>
        <w:r w:rsidRPr="00D37558">
          <w:rPr>
            <w:i/>
            <w:lang w:val="en-AU"/>
          </w:rPr>
          <w:t>enable</w:t>
        </w:r>
        <w:r w:rsidRPr="00D37558">
          <w:rPr>
            <w:lang w:val="en-AU"/>
          </w:rPr>
          <w:t>,</w:t>
        </w:r>
      </w:ins>
      <w:bookmarkEnd w:id="91"/>
    </w:p>
    <w:p w:rsidR="00D37558" w:rsidRPr="0048482F" w:rsidRDefault="00D37558" w:rsidP="00D37558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F24F7B">
        <w:rPr>
          <w:lang w:val="en-AU"/>
        </w:rPr>
        <w:t xml:space="preserve">If the PUSCH indicated by the DCI is overlapping with </w:t>
      </w:r>
      <w:r>
        <w:rPr>
          <w:lang w:val="en-AU"/>
        </w:rPr>
        <w:t>one or more PUCCH channels</w:t>
      </w:r>
      <w:r w:rsidRPr="00F24F7B">
        <w:rPr>
          <w:lang w:val="en-AU"/>
        </w:rPr>
        <w:t>, then the transport block is multiplexed following the procedure in subclause 9.2.5 of [9, TS 38.213], otherwise the transport block is transmitted on the PUSCH indicated by the DCI.</w:t>
      </w:r>
    </w:p>
    <w:bookmarkEnd w:id="86"/>
    <w:p w:rsidR="00D37558" w:rsidRDefault="00D37558" w:rsidP="00D37558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ignore the scheduling DCI. </w:t>
      </w:r>
    </w:p>
    <w:p w:rsidR="00D37558" w:rsidRPr="0048482F" w:rsidRDefault="00D37558" w:rsidP="00D37558">
      <w:pPr>
        <w:rPr>
          <w:color w:val="000000"/>
          <w:lang w:val="en-AU"/>
        </w:rPr>
      </w:pPr>
      <w:r>
        <w:rPr>
          <w:color w:val="000000"/>
          <w:lang w:val="en-AU"/>
        </w:rPr>
        <w:t xml:space="preserve">The value of </w:t>
      </w:r>
      <w:r w:rsidRPr="00F16214">
        <w:rPr>
          <w:color w:val="000000"/>
          <w:position w:val="-14"/>
        </w:rPr>
        <w:object w:dxaOrig="560" w:dyaOrig="340">
          <v:shape id="_x0000_i1059" type="#_x0000_t75" style="width:28.8pt;height:14.4pt" o:ole="">
            <v:imagedata r:id="rId33" o:title=""/>
          </v:shape>
          <o:OLEObject Type="Embed" ProgID="Equation.3" ShapeID="_x0000_i1059" DrawAspect="Content" ObjectID="_1603882912" r:id="rId34"/>
        </w:object>
      </w:r>
      <w:r>
        <w:rPr>
          <w:color w:val="000000"/>
        </w:rPr>
        <w:t xml:space="preserve"> </w:t>
      </w:r>
      <w:r>
        <w:rPr>
          <w:color w:val="000000"/>
          <w:lang w:val="en-AU"/>
        </w:rPr>
        <w:t xml:space="preserve">is </w:t>
      </w:r>
      <w:r w:rsidRPr="00A65C60">
        <w:rPr>
          <w:color w:val="000000"/>
          <w:lang w:val="en-AU"/>
        </w:rPr>
        <w:t>used both in the case of normal and extended cyclic prefix.</w:t>
      </w:r>
    </w:p>
    <w:bookmarkEnd w:id="87"/>
    <w:p w:rsidR="00D37558" w:rsidRPr="0048482F" w:rsidRDefault="00D37558" w:rsidP="00D37558">
      <w:pPr>
        <w:pStyle w:val="TH"/>
        <w:rPr>
          <w:i/>
          <w:color w:val="000000"/>
        </w:rPr>
      </w:pPr>
      <w:r w:rsidRPr="0048482F">
        <w:rPr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D37558" w:rsidRPr="0048482F" w:rsidTr="00204C15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>
                <v:shape id="_x0000_i1060" type="#_x0000_t75" style="width:14.4pt;height:14.4pt" o:ole="">
                  <v:imagedata r:id="rId35" o:title=""/>
                </v:shape>
                <o:OLEObject Type="Embed" ProgID="Equation.3" ShapeID="_x0000_i1060" DrawAspect="Content" ObjectID="_1603882913" r:id="rId36"/>
              </w:objec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PUSCH preparation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D37558" w:rsidRPr="0048482F" w:rsidTr="00204C15">
        <w:trPr>
          <w:jc w:val="center"/>
        </w:trPr>
        <w:tc>
          <w:tcPr>
            <w:tcW w:w="828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</w:tr>
      <w:tr w:rsidR="00D37558" w:rsidRPr="0048482F" w:rsidTr="00204C15">
        <w:trPr>
          <w:jc w:val="center"/>
        </w:trPr>
        <w:tc>
          <w:tcPr>
            <w:tcW w:w="828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12</w:t>
            </w:r>
          </w:p>
        </w:tc>
      </w:tr>
      <w:tr w:rsidR="00D37558" w:rsidRPr="0048482F" w:rsidTr="00204C15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23</w:t>
            </w:r>
          </w:p>
        </w:tc>
      </w:tr>
      <w:tr w:rsidR="00D37558" w:rsidRPr="0048482F" w:rsidTr="00204C15">
        <w:trPr>
          <w:jc w:val="center"/>
        </w:trPr>
        <w:tc>
          <w:tcPr>
            <w:tcW w:w="828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36</w:t>
            </w:r>
          </w:p>
        </w:tc>
      </w:tr>
    </w:tbl>
    <w:p w:rsidR="00D37558" w:rsidRDefault="00D37558" w:rsidP="00D37558">
      <w:pPr>
        <w:rPr>
          <w:color w:val="000000"/>
        </w:rPr>
      </w:pPr>
    </w:p>
    <w:p w:rsidR="00D37558" w:rsidRPr="0048482F" w:rsidRDefault="00D37558" w:rsidP="00D37558">
      <w:pPr>
        <w:pStyle w:val="TH"/>
        <w:rPr>
          <w:i/>
          <w:color w:val="000000"/>
        </w:rPr>
      </w:pPr>
      <w:r>
        <w:rPr>
          <w:color w:val="000000"/>
        </w:rPr>
        <w:lastRenderedPageBreak/>
        <w:t>Table 6.4-2</w:t>
      </w:r>
      <w:r w:rsidRPr="0048482F">
        <w:rPr>
          <w:color w:val="000000"/>
        </w:rPr>
        <w:t xml:space="preserve">: PUSCH preparation time for PUSCH timing capability </w:t>
      </w:r>
      <w:r>
        <w:rPr>
          <w:color w:val="000000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D37558" w:rsidRPr="0048482F" w:rsidTr="00204C15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>
                <v:shape id="_x0000_i1061" type="#_x0000_t75" style="width:14.4pt;height:14.4pt" o:ole="">
                  <v:imagedata r:id="rId35" o:title=""/>
                </v:shape>
                <o:OLEObject Type="Embed" ProgID="Equation.3" ShapeID="_x0000_i1061" DrawAspect="Content" ObjectID="_1603882914" r:id="rId37"/>
              </w:objec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PUSCH preparation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D37558" w:rsidRPr="0048482F" w:rsidTr="00204C15">
        <w:trPr>
          <w:jc w:val="center"/>
        </w:trPr>
        <w:tc>
          <w:tcPr>
            <w:tcW w:w="828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5</w:t>
            </w:r>
          </w:p>
        </w:tc>
      </w:tr>
      <w:tr w:rsidR="00D37558" w:rsidRPr="0048482F" w:rsidTr="00204C15">
        <w:trPr>
          <w:jc w:val="center"/>
        </w:trPr>
        <w:tc>
          <w:tcPr>
            <w:tcW w:w="828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5.5</w:t>
            </w:r>
          </w:p>
        </w:tc>
      </w:tr>
      <w:tr w:rsidR="00D37558" w:rsidRPr="0048482F" w:rsidTr="00204C15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:rsidR="00D37558" w:rsidRPr="00E17FE7" w:rsidRDefault="00D37558" w:rsidP="00204C1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 for frequency range 1</w:t>
            </w:r>
          </w:p>
        </w:tc>
      </w:tr>
    </w:tbl>
    <w:p w:rsidR="00D37558" w:rsidRDefault="00D37558" w:rsidP="00D37558"/>
    <w:p w:rsidR="00150BD8" w:rsidRDefault="00150BD8" w:rsidP="00CF1F13">
      <w:pPr>
        <w:pStyle w:val="Heading4"/>
        <w:rPr>
          <w:noProof/>
        </w:rPr>
      </w:pPr>
    </w:p>
    <w:sectPr w:rsidR="00150BD8" w:rsidSect="008815C0">
      <w:headerReference w:type="defaul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EEF" w:rsidRDefault="002C2EEF">
      <w:r>
        <w:separator/>
      </w:r>
    </w:p>
  </w:endnote>
  <w:endnote w:type="continuationSeparator" w:id="0">
    <w:p w:rsidR="002C2EEF" w:rsidRDefault="002C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EEF" w:rsidRDefault="002C2EEF">
      <w:r>
        <w:separator/>
      </w:r>
    </w:p>
  </w:footnote>
  <w:footnote w:type="continuationSeparator" w:id="0">
    <w:p w:rsidR="002C2EEF" w:rsidRDefault="002C2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A6A00"/>
    <w:multiLevelType w:val="hybridMultilevel"/>
    <w:tmpl w:val="1E1EB5B6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384C"/>
    <w:multiLevelType w:val="hybridMultilevel"/>
    <w:tmpl w:val="00143BFE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5"/>
  </w:num>
  <w:num w:numId="8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Ajit Nimbalker">
    <w15:presenceInfo w15:providerId="AD" w15:userId="S::ajit.nimbalker@ericsson.com::4650a0e7-9084-4868-adc7-377e97d2b0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4EF2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E76F9"/>
    <w:rsid w:val="000F4595"/>
    <w:rsid w:val="0010264C"/>
    <w:rsid w:val="00103BDA"/>
    <w:rsid w:val="0011297A"/>
    <w:rsid w:val="00112DCB"/>
    <w:rsid w:val="00120547"/>
    <w:rsid w:val="0012348A"/>
    <w:rsid w:val="00124489"/>
    <w:rsid w:val="00125F4C"/>
    <w:rsid w:val="00126A3F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5519D"/>
    <w:rsid w:val="001605C6"/>
    <w:rsid w:val="00161B93"/>
    <w:rsid w:val="001634AE"/>
    <w:rsid w:val="00164619"/>
    <w:rsid w:val="001647ED"/>
    <w:rsid w:val="00171580"/>
    <w:rsid w:val="00171C90"/>
    <w:rsid w:val="00172E44"/>
    <w:rsid w:val="0017334D"/>
    <w:rsid w:val="00176E57"/>
    <w:rsid w:val="00181AC8"/>
    <w:rsid w:val="001822FA"/>
    <w:rsid w:val="00182E13"/>
    <w:rsid w:val="00185FD0"/>
    <w:rsid w:val="00190A01"/>
    <w:rsid w:val="00190F89"/>
    <w:rsid w:val="00192C46"/>
    <w:rsid w:val="00194CD8"/>
    <w:rsid w:val="00195DB2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7A12"/>
    <w:rsid w:val="0021225C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2216"/>
    <w:rsid w:val="0029363B"/>
    <w:rsid w:val="00293FFB"/>
    <w:rsid w:val="002A121C"/>
    <w:rsid w:val="002A291F"/>
    <w:rsid w:val="002A2F9C"/>
    <w:rsid w:val="002A47A9"/>
    <w:rsid w:val="002B17AE"/>
    <w:rsid w:val="002B3585"/>
    <w:rsid w:val="002B5741"/>
    <w:rsid w:val="002C0053"/>
    <w:rsid w:val="002C2EEF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900"/>
    <w:rsid w:val="00326FDC"/>
    <w:rsid w:val="00327436"/>
    <w:rsid w:val="00327608"/>
    <w:rsid w:val="00337233"/>
    <w:rsid w:val="0034437A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83EC7"/>
    <w:rsid w:val="0039698D"/>
    <w:rsid w:val="003A28D9"/>
    <w:rsid w:val="003A6559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E35C8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3B94"/>
    <w:rsid w:val="00485320"/>
    <w:rsid w:val="004904A0"/>
    <w:rsid w:val="00493534"/>
    <w:rsid w:val="004956CB"/>
    <w:rsid w:val="0049623A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5F32"/>
    <w:rsid w:val="004D7F73"/>
    <w:rsid w:val="004E1036"/>
    <w:rsid w:val="004E1EE6"/>
    <w:rsid w:val="004E2D0C"/>
    <w:rsid w:val="004E315D"/>
    <w:rsid w:val="004E52B1"/>
    <w:rsid w:val="004F3128"/>
    <w:rsid w:val="004F524E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412D"/>
    <w:rsid w:val="00544B21"/>
    <w:rsid w:val="005469CA"/>
    <w:rsid w:val="005474DD"/>
    <w:rsid w:val="00547A0C"/>
    <w:rsid w:val="00553D32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5C93"/>
    <w:rsid w:val="0060625F"/>
    <w:rsid w:val="00606496"/>
    <w:rsid w:val="00606532"/>
    <w:rsid w:val="0060769F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4898"/>
    <w:rsid w:val="0064601C"/>
    <w:rsid w:val="006518A4"/>
    <w:rsid w:val="006528A9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400C"/>
    <w:rsid w:val="0077471E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5607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CFF"/>
    <w:rsid w:val="00816542"/>
    <w:rsid w:val="008200F9"/>
    <w:rsid w:val="008217AB"/>
    <w:rsid w:val="00825548"/>
    <w:rsid w:val="008279FA"/>
    <w:rsid w:val="00830303"/>
    <w:rsid w:val="00830B16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6880"/>
    <w:rsid w:val="008701DC"/>
    <w:rsid w:val="0087058B"/>
    <w:rsid w:val="00870EE7"/>
    <w:rsid w:val="00871B3A"/>
    <w:rsid w:val="00873A62"/>
    <w:rsid w:val="00874D8E"/>
    <w:rsid w:val="00875351"/>
    <w:rsid w:val="008815C0"/>
    <w:rsid w:val="008817B3"/>
    <w:rsid w:val="0088234E"/>
    <w:rsid w:val="00882BC2"/>
    <w:rsid w:val="008830A3"/>
    <w:rsid w:val="00883BA1"/>
    <w:rsid w:val="00884C38"/>
    <w:rsid w:val="008A4D79"/>
    <w:rsid w:val="008A6FF6"/>
    <w:rsid w:val="008A700A"/>
    <w:rsid w:val="008B08E3"/>
    <w:rsid w:val="008B4C3F"/>
    <w:rsid w:val="008B7C5A"/>
    <w:rsid w:val="008C02A9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2171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7E70"/>
    <w:rsid w:val="00A526CC"/>
    <w:rsid w:val="00A5450C"/>
    <w:rsid w:val="00A55C00"/>
    <w:rsid w:val="00A5623B"/>
    <w:rsid w:val="00A56E41"/>
    <w:rsid w:val="00A619B8"/>
    <w:rsid w:val="00A635A0"/>
    <w:rsid w:val="00A63C0E"/>
    <w:rsid w:val="00A65C88"/>
    <w:rsid w:val="00A66D6D"/>
    <w:rsid w:val="00A67475"/>
    <w:rsid w:val="00A71845"/>
    <w:rsid w:val="00A71BF7"/>
    <w:rsid w:val="00A72E03"/>
    <w:rsid w:val="00A741CF"/>
    <w:rsid w:val="00A7671C"/>
    <w:rsid w:val="00A821BA"/>
    <w:rsid w:val="00A840AC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3210"/>
    <w:rsid w:val="00AF499E"/>
    <w:rsid w:val="00AF5E70"/>
    <w:rsid w:val="00AF74D1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F89"/>
    <w:rsid w:val="00BF28EE"/>
    <w:rsid w:val="00BF3A19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F5B"/>
    <w:rsid w:val="00CF1F13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37558"/>
    <w:rsid w:val="00D40A25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3FF5"/>
    <w:rsid w:val="00DB698D"/>
    <w:rsid w:val="00DC2548"/>
    <w:rsid w:val="00DC615A"/>
    <w:rsid w:val="00DD0E91"/>
    <w:rsid w:val="00DD518E"/>
    <w:rsid w:val="00DD67B2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84CFD"/>
    <w:rsid w:val="00E8509E"/>
    <w:rsid w:val="00E90B27"/>
    <w:rsid w:val="00E91124"/>
    <w:rsid w:val="00E93779"/>
    <w:rsid w:val="00E9440E"/>
    <w:rsid w:val="00E95378"/>
    <w:rsid w:val="00EA23F8"/>
    <w:rsid w:val="00EA3596"/>
    <w:rsid w:val="00EA765F"/>
    <w:rsid w:val="00EB040D"/>
    <w:rsid w:val="00EB5F83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4C46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07F80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4089C"/>
    <w:rsid w:val="00F53230"/>
    <w:rsid w:val="00F53AE9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6386"/>
    <w:rsid w:val="00FB7FF5"/>
    <w:rsid w:val="00FC1742"/>
    <w:rsid w:val="00FC70CA"/>
    <w:rsid w:val="00FD167D"/>
    <w:rsid w:val="00FD2A18"/>
    <w:rsid w:val="00FD5317"/>
    <w:rsid w:val="00FE66B9"/>
    <w:rsid w:val="00FE67B4"/>
    <w:rsid w:val="00FE7D8F"/>
    <w:rsid w:val="00FF11AA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FC2F5C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,列出段落1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numbering" w:customStyle="1" w:styleId="StyleBulletedSymbolsymbolLeft025Hanging0252">
    <w:name w:val="Style Bulleted Symbol (symbol) Left:  0.25&quot; Hanging:  0.25&quot;2"/>
    <w:rsid w:val="00CF1F13"/>
    <w:pPr>
      <w:numPr>
        <w:numId w:val="6"/>
      </w:numPr>
    </w:pPr>
  </w:style>
  <w:style w:type="character" w:customStyle="1" w:styleId="B1Zchn">
    <w:name w:val="B1 Zchn"/>
    <w:rsid w:val="00902171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image" Target="media/image9.png"/><Relationship Id="rId39" Type="http://schemas.openxmlformats.org/officeDocument/2006/relationships/fontTable" Target="fontTable.xml"/><Relationship Id="rId21" Type="http://schemas.openxmlformats.org/officeDocument/2006/relationships/image" Target="media/image5.png"/><Relationship Id="rId34" Type="http://schemas.openxmlformats.org/officeDocument/2006/relationships/oleObject" Target="embeddings/oleObject5.bin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29" Type="http://schemas.openxmlformats.org/officeDocument/2006/relationships/oleObject" Target="embeddings/oleObject3.bin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4.bin"/><Relationship Id="rId37" Type="http://schemas.openxmlformats.org/officeDocument/2006/relationships/oleObject" Target="embeddings/oleObject7.bin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7.wmf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31" Type="http://schemas.openxmlformats.org/officeDocument/2006/relationships/image" Target="media/image1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0.wmf"/><Relationship Id="rId30" Type="http://schemas.openxmlformats.org/officeDocument/2006/relationships/image" Target="media/image11.png"/><Relationship Id="rId35" Type="http://schemas.openxmlformats.org/officeDocument/2006/relationships/image" Target="media/image14.wmf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image" Target="media/image8.png"/><Relationship Id="rId33" Type="http://schemas.openxmlformats.org/officeDocument/2006/relationships/image" Target="media/image13.wmf"/><Relationship Id="rId3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FB7290-1300-4F4A-AC38-8B34310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11681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10</cp:revision>
  <cp:lastPrinted>2015-10-30T17:39:00Z</cp:lastPrinted>
  <dcterms:created xsi:type="dcterms:W3CDTF">2018-11-16T19:39:00Z</dcterms:created>
  <dcterms:modified xsi:type="dcterms:W3CDTF">2018-11-16T22:15:00Z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